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77E5A" w:rsidR="001E41F3" w:rsidRPr="00EC5483" w:rsidRDefault="001E41F3">
      <w:pPr>
        <w:pStyle w:val="CRCoverPage"/>
        <w:tabs>
          <w:tab w:val="right" w:pos="9639"/>
        </w:tabs>
        <w:spacing w:after="0"/>
        <w:rPr>
          <w:b/>
          <w:noProof/>
          <w:sz w:val="24"/>
        </w:rPr>
      </w:pPr>
      <w:r>
        <w:rPr>
          <w:b/>
          <w:noProof/>
          <w:sz w:val="24"/>
        </w:rPr>
        <w:t>3GPP TSG-</w:t>
      </w:r>
      <w:r w:rsidR="001C02F9">
        <w:fldChar w:fldCharType="begin"/>
      </w:r>
      <w:r w:rsidR="001C02F9">
        <w:instrText xml:space="preserve"> DOCPROPERTY  TSG/WGRef  \* MERGEFORMAT </w:instrText>
      </w:r>
      <w:r w:rsidR="001C02F9">
        <w:fldChar w:fldCharType="separate"/>
      </w:r>
      <w:r w:rsidR="003609EF">
        <w:rPr>
          <w:b/>
          <w:noProof/>
          <w:sz w:val="24"/>
        </w:rPr>
        <w:t>RAN4</w:t>
      </w:r>
      <w:r w:rsidR="001C02F9">
        <w:rPr>
          <w:b/>
          <w:noProof/>
          <w:sz w:val="24"/>
        </w:rPr>
        <w:fldChar w:fldCharType="end"/>
      </w:r>
      <w:r w:rsidR="00C66BA2">
        <w:rPr>
          <w:b/>
          <w:noProof/>
          <w:sz w:val="24"/>
        </w:rPr>
        <w:t xml:space="preserve"> </w:t>
      </w:r>
      <w:r>
        <w:rPr>
          <w:b/>
          <w:noProof/>
          <w:sz w:val="24"/>
        </w:rPr>
        <w:t>Meeting #</w:t>
      </w:r>
      <w:r w:rsidR="001C02F9">
        <w:fldChar w:fldCharType="begin"/>
      </w:r>
      <w:r w:rsidR="001C02F9">
        <w:instrText xml:space="preserve"> DOCPROPERTY  MtgSeq  \* MERGEFORMAT </w:instrText>
      </w:r>
      <w:r w:rsidR="001C02F9">
        <w:fldChar w:fldCharType="separate"/>
      </w:r>
      <w:r w:rsidR="00EB09B7" w:rsidRPr="00EB09B7">
        <w:rPr>
          <w:b/>
          <w:noProof/>
          <w:sz w:val="24"/>
        </w:rPr>
        <w:t>101</w:t>
      </w:r>
      <w:r w:rsidR="001C02F9">
        <w:rPr>
          <w:b/>
          <w:noProof/>
          <w:sz w:val="24"/>
        </w:rPr>
        <w:fldChar w:fldCharType="end"/>
      </w:r>
      <w:r w:rsidR="001C02F9">
        <w:fldChar w:fldCharType="begin"/>
      </w:r>
      <w:r w:rsidR="001C02F9">
        <w:instrText xml:space="preserve"> DOCPROPERTY  MtgTitle  \* MERGEFORMAT </w:instrText>
      </w:r>
      <w:r w:rsidR="001C02F9">
        <w:fldChar w:fldCharType="separate"/>
      </w:r>
      <w:r w:rsidR="00EB09B7">
        <w:rPr>
          <w:b/>
          <w:noProof/>
          <w:sz w:val="24"/>
        </w:rPr>
        <w:t>-</w:t>
      </w:r>
      <w:r w:rsidR="00F72B0C">
        <w:rPr>
          <w:b/>
          <w:noProof/>
          <w:sz w:val="24"/>
        </w:rPr>
        <w:t>bis-</w:t>
      </w:r>
      <w:r w:rsidR="00EB09B7">
        <w:rPr>
          <w:b/>
          <w:noProof/>
          <w:sz w:val="24"/>
        </w:rPr>
        <w:t>e</w:t>
      </w:r>
      <w:r w:rsidR="001C02F9">
        <w:rPr>
          <w:b/>
          <w:noProof/>
          <w:sz w:val="24"/>
        </w:rPr>
        <w:fldChar w:fldCharType="end"/>
      </w:r>
      <w:r>
        <w:rPr>
          <w:b/>
          <w:i/>
          <w:noProof/>
          <w:sz w:val="28"/>
        </w:rPr>
        <w:tab/>
      </w:r>
      <w:r w:rsidR="00EC5483" w:rsidRPr="00EC5483">
        <w:rPr>
          <w:b/>
          <w:noProof/>
          <w:sz w:val="24"/>
        </w:rPr>
        <w:t>R4-2200312</w:t>
      </w:r>
    </w:p>
    <w:p w14:paraId="7CB45193" w14:textId="22510049" w:rsidR="001E41F3" w:rsidRDefault="001C02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E87DF8">
        <w:rPr>
          <w:b/>
          <w:noProof/>
          <w:sz w:val="24"/>
        </w:rPr>
        <w:t>Jan</w:t>
      </w:r>
      <w:r w:rsidR="00944B4F">
        <w:rPr>
          <w:b/>
          <w:noProof/>
          <w:sz w:val="24"/>
        </w:rPr>
        <w:t>uary</w:t>
      </w:r>
      <w:r w:rsidR="003609EF" w:rsidRPr="00BA51D9">
        <w:rPr>
          <w:b/>
          <w:noProof/>
          <w:sz w:val="24"/>
        </w:rPr>
        <w:t xml:space="preserve"> </w:t>
      </w:r>
      <w:r w:rsidR="00944B4F">
        <w:rPr>
          <w:b/>
          <w:noProof/>
          <w:sz w:val="24"/>
        </w:rPr>
        <w:t>17th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B392D">
        <w:rPr>
          <w:b/>
          <w:noProof/>
          <w:sz w:val="24"/>
        </w:rPr>
        <w:t>25</w:t>
      </w:r>
      <w:r w:rsidR="003609EF" w:rsidRPr="00BA51D9">
        <w:rPr>
          <w:b/>
          <w:noProof/>
          <w:sz w:val="24"/>
        </w:rPr>
        <w:t xml:space="preserve">th </w:t>
      </w:r>
      <w:r w:rsidR="006B392D">
        <w:rPr>
          <w:b/>
          <w:noProof/>
          <w:sz w:val="24"/>
        </w:rPr>
        <w:t>Jan</w:t>
      </w:r>
      <w:r w:rsidR="003609EF" w:rsidRPr="00BA51D9">
        <w:rPr>
          <w:b/>
          <w:noProof/>
          <w:sz w:val="24"/>
        </w:rPr>
        <w:t xml:space="preserve"> 202</w:t>
      </w:r>
      <w:r w:rsidR="006B392D">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02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E87BA" w:rsidR="001E41F3" w:rsidRPr="00410371" w:rsidRDefault="001C02F9"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02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CE10E" w:rsidR="001E41F3" w:rsidRPr="00410371" w:rsidRDefault="001C02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D77043">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E1FDB" w:rsidR="00F25D98" w:rsidRDefault="005A7A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50A1F" w:rsidR="001E41F3" w:rsidRDefault="001C02F9">
            <w:pPr>
              <w:pStyle w:val="CRCoverPage"/>
              <w:spacing w:after="0"/>
              <w:ind w:left="100"/>
              <w:rPr>
                <w:noProof/>
              </w:rPr>
            </w:pPr>
            <w:r>
              <w:fldChar w:fldCharType="begin"/>
            </w:r>
            <w:r>
              <w:instrText xml:space="preserve"> DOCPROPERTY  CrTitle  \* MERGEFORMAT </w:instrText>
            </w:r>
            <w:r>
              <w:fldChar w:fldCharType="separate"/>
            </w:r>
            <w:r w:rsidR="002640DD">
              <w:t xml:space="preserve">draft CR </w:t>
            </w:r>
            <w:r w:rsidR="000F3CB2">
              <w:t xml:space="preserve">to 38.101-2 </w:t>
            </w:r>
            <w:r w:rsidR="00431EC4">
              <w:t xml:space="preserve">60 </w:t>
            </w:r>
            <w:r w:rsidR="002640DD">
              <w:t>GHz UE 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02F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C02F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02F9">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BB27F" w:rsidR="001E41F3" w:rsidRDefault="001C02F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C78C8">
              <w:rPr>
                <w:noProof/>
              </w:rPr>
              <w:t>2</w:t>
            </w:r>
            <w:r w:rsidR="00D24991">
              <w:rPr>
                <w:noProof/>
              </w:rPr>
              <w:t>-</w:t>
            </w:r>
            <w:r w:rsidR="00DC78C8">
              <w:rPr>
                <w:noProof/>
              </w:rPr>
              <w:t>12</w:t>
            </w:r>
            <w:r w:rsidR="00D24991">
              <w:rPr>
                <w:noProof/>
              </w:rPr>
              <w:t>-2</w:t>
            </w:r>
            <w:r w:rsidR="00DC78C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02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02F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7106D" w:rsidR="001E41F3" w:rsidRDefault="005A7A11">
            <w:pPr>
              <w:pStyle w:val="CRCoverPage"/>
              <w:spacing w:after="0"/>
              <w:ind w:left="100"/>
              <w:rPr>
                <w:noProof/>
              </w:rPr>
            </w:pPr>
            <w:r>
              <w:rPr>
                <w:noProof/>
              </w:rPr>
              <w:t>60 GHz UE requirements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5A495" w:rsidR="001E41F3" w:rsidRDefault="00D14146">
            <w:pPr>
              <w:pStyle w:val="CRCoverPage"/>
              <w:spacing w:after="0"/>
              <w:ind w:left="100"/>
              <w:rPr>
                <w:noProof/>
              </w:rPr>
            </w:pPr>
            <w:r>
              <w:rPr>
                <w:noProof/>
              </w:rPr>
              <w:t xml:space="preserve">EIRP, spherical coverage, SEM, ALCR, TX PSD </w:t>
            </w:r>
            <w:r w:rsidR="00513FC9">
              <w:rPr>
                <w:noProof/>
              </w:rPr>
              <w:t>requirements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B2821" w:rsidR="001E41F3" w:rsidRDefault="00E072B8">
            <w:pPr>
              <w:pStyle w:val="CRCoverPage"/>
              <w:spacing w:after="0"/>
              <w:ind w:left="100"/>
              <w:rPr>
                <w:noProof/>
              </w:rPr>
            </w:pPr>
            <w:r>
              <w:rPr>
                <w:noProof/>
              </w:rPr>
              <w:t>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8B4E8" w:rsidR="001E41F3" w:rsidRDefault="00432F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11946" w:rsidR="001E41F3" w:rsidRDefault="00432F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368FA" w:rsidR="001E41F3" w:rsidRDefault="00432F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6B0B00" w14:textId="77777777" w:rsidR="001E41F3" w:rsidRDefault="001E41F3">
      <w:pPr>
        <w:rPr>
          <w:noProof/>
        </w:rPr>
      </w:pPr>
    </w:p>
    <w:p w14:paraId="05750A93" w14:textId="76B4AD88" w:rsidR="00176A15" w:rsidRPr="00A70FD1" w:rsidRDefault="00176A15" w:rsidP="00176A15">
      <w:pPr>
        <w:rPr>
          <w:b/>
          <w:bCs/>
          <w:color w:val="0070C0"/>
        </w:rPr>
      </w:pPr>
      <w:r w:rsidRPr="00A70FD1">
        <w:rPr>
          <w:b/>
          <w:bCs/>
          <w:color w:val="0070C0"/>
        </w:rPr>
        <w:t xml:space="preserve">****  </w:t>
      </w:r>
      <w:r w:rsidR="00DC2F51">
        <w:rPr>
          <w:b/>
          <w:bCs/>
          <w:color w:val="0070C0"/>
        </w:rPr>
        <w:t xml:space="preserve">begin change </w:t>
      </w:r>
      <w:r w:rsidRPr="00A70FD1">
        <w:rPr>
          <w:b/>
          <w:bCs/>
          <w:color w:val="0070C0"/>
        </w:rPr>
        <w:t xml:space="preserve"> ********************</w:t>
      </w:r>
    </w:p>
    <w:p w14:paraId="7623681D" w14:textId="77777777" w:rsidR="00176A15" w:rsidRPr="00A70FD1" w:rsidRDefault="00176A15" w:rsidP="00176A15">
      <w:pPr>
        <w:keepNext/>
        <w:keepLines/>
        <w:spacing w:before="120"/>
        <w:outlineLvl w:val="3"/>
        <w:rPr>
          <w:rFonts w:ascii="Arial" w:hAnsi="Arial"/>
          <w:sz w:val="24"/>
        </w:rPr>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r w:rsidRPr="00A70FD1">
        <w:rPr>
          <w:rFonts w:ascii="Arial" w:hAnsi="Arial"/>
          <w:sz w:val="24"/>
        </w:rPr>
        <w:t>6.2.1.1</w:t>
      </w:r>
      <w:r w:rsidRPr="00A70FD1">
        <w:rPr>
          <w:rFonts w:ascii="Arial" w:hAnsi="Arial"/>
          <w:sz w:val="24"/>
        </w:rPr>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75E2203" w14:textId="77777777" w:rsidR="00176A15" w:rsidRPr="00A70FD1" w:rsidRDefault="00176A15" w:rsidP="00176A15">
      <w:r w:rsidRPr="00A70FD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A70FD1">
        <w:t>Meas</w:t>
      </w:r>
      <w:proofErr w:type="spellEnd"/>
      <w:r w:rsidRPr="00A70FD1">
        <w:t>=Link angle).</w:t>
      </w:r>
    </w:p>
    <w:p w14:paraId="014BA223" w14:textId="77777777" w:rsidR="00176A15" w:rsidRPr="00A70FD1" w:rsidRDefault="00176A15" w:rsidP="00176A15">
      <w:pPr>
        <w:keepNext/>
        <w:keepLines/>
        <w:spacing w:before="60"/>
        <w:jc w:val="center"/>
        <w:rPr>
          <w:rFonts w:ascii="Arial" w:hAnsi="Arial"/>
          <w:b/>
        </w:rPr>
      </w:pPr>
      <w:r w:rsidRPr="00A70FD1">
        <w:rPr>
          <w:rFonts w:ascii="Arial" w:hAnsi="Arial"/>
          <w:b/>
        </w:rPr>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1"/>
      </w:tblGrid>
      <w:tr w:rsidR="00176A15" w:rsidRPr="00A70FD1" w14:paraId="62276CBC" w14:textId="77777777" w:rsidTr="00A102E3">
        <w:trPr>
          <w:trHeight w:val="187"/>
          <w:jc w:val="center"/>
        </w:trPr>
        <w:tc>
          <w:tcPr>
            <w:tcW w:w="0" w:type="auto"/>
            <w:shd w:val="clear" w:color="auto" w:fill="auto"/>
            <w:vAlign w:val="center"/>
          </w:tcPr>
          <w:p w14:paraId="4D97D269"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Operating band</w:t>
            </w:r>
          </w:p>
        </w:tc>
        <w:tc>
          <w:tcPr>
            <w:tcW w:w="0" w:type="auto"/>
            <w:shd w:val="clear" w:color="auto" w:fill="auto"/>
            <w:vAlign w:val="center"/>
          </w:tcPr>
          <w:p w14:paraId="546FDABD"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Min peak EIRP (dBm)</w:t>
            </w:r>
          </w:p>
        </w:tc>
      </w:tr>
      <w:tr w:rsidR="00176A15" w:rsidRPr="00A70FD1" w14:paraId="58E99AA0" w14:textId="77777777" w:rsidTr="00A102E3">
        <w:trPr>
          <w:trHeight w:val="187"/>
          <w:jc w:val="center"/>
        </w:trPr>
        <w:tc>
          <w:tcPr>
            <w:tcW w:w="0" w:type="auto"/>
            <w:shd w:val="clear" w:color="auto" w:fill="auto"/>
          </w:tcPr>
          <w:p w14:paraId="1D834D9A"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n257</w:t>
            </w:r>
          </w:p>
        </w:tc>
        <w:tc>
          <w:tcPr>
            <w:tcW w:w="0" w:type="auto"/>
            <w:shd w:val="clear" w:color="auto" w:fill="auto"/>
          </w:tcPr>
          <w:p w14:paraId="5144D699" w14:textId="77777777" w:rsidR="00176A15" w:rsidRPr="00A70FD1" w:rsidRDefault="00176A15" w:rsidP="00A102E3">
            <w:pPr>
              <w:keepNext/>
              <w:keepLines/>
              <w:spacing w:after="0"/>
              <w:jc w:val="center"/>
              <w:rPr>
                <w:rFonts w:ascii="Arial" w:hAnsi="Arial"/>
                <w:sz w:val="18"/>
              </w:rPr>
            </w:pPr>
            <w:r w:rsidRPr="00A70FD1">
              <w:rPr>
                <w:rFonts w:ascii="Arial" w:hAnsi="Arial"/>
                <w:sz w:val="18"/>
              </w:rPr>
              <w:t>40.0</w:t>
            </w:r>
          </w:p>
        </w:tc>
      </w:tr>
      <w:tr w:rsidR="00176A15" w:rsidRPr="00A70FD1" w14:paraId="3059E018" w14:textId="77777777" w:rsidTr="00A102E3">
        <w:trPr>
          <w:trHeight w:val="187"/>
          <w:jc w:val="center"/>
        </w:trPr>
        <w:tc>
          <w:tcPr>
            <w:tcW w:w="0" w:type="auto"/>
            <w:shd w:val="clear" w:color="auto" w:fill="auto"/>
          </w:tcPr>
          <w:p w14:paraId="14DDCD4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n258</w:t>
            </w:r>
          </w:p>
        </w:tc>
        <w:tc>
          <w:tcPr>
            <w:tcW w:w="0" w:type="auto"/>
            <w:shd w:val="clear" w:color="auto" w:fill="auto"/>
          </w:tcPr>
          <w:p w14:paraId="1C1A19B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40.0</w:t>
            </w:r>
          </w:p>
        </w:tc>
      </w:tr>
      <w:tr w:rsidR="00176A15" w:rsidRPr="00A70FD1" w14:paraId="08153B83" w14:textId="77777777" w:rsidTr="00A102E3">
        <w:trPr>
          <w:trHeight w:val="187"/>
          <w:jc w:val="center"/>
        </w:trPr>
        <w:tc>
          <w:tcPr>
            <w:tcW w:w="0" w:type="auto"/>
            <w:shd w:val="clear" w:color="auto" w:fill="auto"/>
          </w:tcPr>
          <w:p w14:paraId="02F6C54D"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n260</w:t>
            </w:r>
          </w:p>
        </w:tc>
        <w:tc>
          <w:tcPr>
            <w:tcW w:w="0" w:type="auto"/>
            <w:shd w:val="clear" w:color="auto" w:fill="auto"/>
          </w:tcPr>
          <w:p w14:paraId="4FFBC083"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38.0</w:t>
            </w:r>
          </w:p>
        </w:tc>
      </w:tr>
      <w:tr w:rsidR="00176A15" w:rsidRPr="00A70FD1" w14:paraId="7A6CA162" w14:textId="77777777" w:rsidTr="00A102E3">
        <w:trPr>
          <w:trHeight w:val="187"/>
          <w:jc w:val="center"/>
        </w:trPr>
        <w:tc>
          <w:tcPr>
            <w:tcW w:w="0" w:type="auto"/>
            <w:shd w:val="clear" w:color="auto" w:fill="auto"/>
          </w:tcPr>
          <w:p w14:paraId="3198B382"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n261</w:t>
            </w:r>
          </w:p>
        </w:tc>
        <w:tc>
          <w:tcPr>
            <w:tcW w:w="0" w:type="auto"/>
            <w:shd w:val="clear" w:color="auto" w:fill="auto"/>
          </w:tcPr>
          <w:p w14:paraId="4A2B4E6E" w14:textId="77777777" w:rsidR="00176A15" w:rsidRPr="00A70FD1" w:rsidRDefault="00176A15" w:rsidP="00A102E3">
            <w:pPr>
              <w:keepNext/>
              <w:keepLines/>
              <w:spacing w:after="0"/>
              <w:jc w:val="center"/>
              <w:rPr>
                <w:rFonts w:ascii="Arial" w:hAnsi="Arial"/>
                <w:sz w:val="18"/>
              </w:rPr>
            </w:pPr>
            <w:r w:rsidRPr="00A70FD1">
              <w:rPr>
                <w:rFonts w:ascii="Arial" w:hAnsi="Arial"/>
                <w:sz w:val="18"/>
              </w:rPr>
              <w:t>40.0</w:t>
            </w:r>
          </w:p>
        </w:tc>
      </w:tr>
      <w:tr w:rsidR="00176A15" w:rsidRPr="00A70FD1" w14:paraId="0C0F124B" w14:textId="77777777" w:rsidTr="00A102E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4781B1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n262</w:t>
            </w:r>
          </w:p>
        </w:tc>
        <w:tc>
          <w:tcPr>
            <w:tcW w:w="0" w:type="auto"/>
            <w:tcBorders>
              <w:top w:val="single" w:sz="4" w:space="0" w:color="auto"/>
              <w:left w:val="single" w:sz="4" w:space="0" w:color="auto"/>
              <w:bottom w:val="single" w:sz="4" w:space="0" w:color="auto"/>
              <w:right w:val="single" w:sz="4" w:space="0" w:color="auto"/>
            </w:tcBorders>
          </w:tcPr>
          <w:p w14:paraId="7EB54B1A"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34.2</w:t>
            </w:r>
          </w:p>
        </w:tc>
      </w:tr>
      <w:tr w:rsidR="00655084" w:rsidRPr="00A70FD1" w14:paraId="595E5D6F" w14:textId="77777777" w:rsidTr="00A102E3">
        <w:trPr>
          <w:trHeight w:val="187"/>
          <w:jc w:val="center"/>
          <w:ins w:id="19" w:author="Phil Coan" w:date="2021-12-24T06:04:00Z"/>
        </w:trPr>
        <w:tc>
          <w:tcPr>
            <w:tcW w:w="0" w:type="auto"/>
            <w:tcBorders>
              <w:top w:val="single" w:sz="4" w:space="0" w:color="auto"/>
              <w:left w:val="single" w:sz="4" w:space="0" w:color="auto"/>
              <w:bottom w:val="single" w:sz="4" w:space="0" w:color="auto"/>
              <w:right w:val="single" w:sz="4" w:space="0" w:color="auto"/>
            </w:tcBorders>
          </w:tcPr>
          <w:p w14:paraId="6733C9BE" w14:textId="6BA897AB" w:rsidR="00655084" w:rsidRPr="00A70FD1" w:rsidRDefault="00655084" w:rsidP="00A102E3">
            <w:pPr>
              <w:keepNext/>
              <w:keepLines/>
              <w:spacing w:after="0"/>
              <w:jc w:val="center"/>
              <w:rPr>
                <w:ins w:id="20" w:author="Phil Coan" w:date="2021-12-24T06:04:00Z"/>
                <w:rFonts w:ascii="Arial" w:hAnsi="Arial"/>
                <w:sz w:val="18"/>
              </w:rPr>
            </w:pPr>
            <w:ins w:id="21" w:author="Phil Coan" w:date="2021-12-24T06:04:00Z">
              <w:r>
                <w:rPr>
                  <w:rFonts w:ascii="Arial" w:hAnsi="Arial"/>
                  <w:sz w:val="18"/>
                </w:rPr>
                <w:t>n263</w:t>
              </w:r>
            </w:ins>
          </w:p>
        </w:tc>
        <w:tc>
          <w:tcPr>
            <w:tcW w:w="0" w:type="auto"/>
            <w:tcBorders>
              <w:top w:val="single" w:sz="4" w:space="0" w:color="auto"/>
              <w:left w:val="single" w:sz="4" w:space="0" w:color="auto"/>
              <w:bottom w:val="single" w:sz="4" w:space="0" w:color="auto"/>
              <w:right w:val="single" w:sz="4" w:space="0" w:color="auto"/>
            </w:tcBorders>
          </w:tcPr>
          <w:p w14:paraId="48CF723D" w14:textId="5790C03A" w:rsidR="00655084" w:rsidRPr="00A70FD1" w:rsidRDefault="002812E1" w:rsidP="00A102E3">
            <w:pPr>
              <w:keepNext/>
              <w:keepLines/>
              <w:spacing w:after="0"/>
              <w:jc w:val="center"/>
              <w:rPr>
                <w:ins w:id="22" w:author="Phil Coan" w:date="2021-12-24T06:04:00Z"/>
                <w:rFonts w:ascii="Arial" w:hAnsi="Arial"/>
                <w:sz w:val="18"/>
              </w:rPr>
            </w:pPr>
            <w:ins w:id="23" w:author="Phil Coan" w:date="2021-12-24T06:05:00Z">
              <w:r>
                <w:rPr>
                  <w:rFonts w:ascii="Arial" w:hAnsi="Arial"/>
                  <w:sz w:val="18"/>
                </w:rPr>
                <w:t>26.0</w:t>
              </w:r>
            </w:ins>
          </w:p>
        </w:tc>
      </w:tr>
      <w:tr w:rsidR="00176A15" w:rsidRPr="00A70FD1" w14:paraId="084349BE" w14:textId="77777777" w:rsidTr="00A102E3">
        <w:trPr>
          <w:trHeight w:val="187"/>
          <w:jc w:val="center"/>
        </w:trPr>
        <w:tc>
          <w:tcPr>
            <w:tcW w:w="0" w:type="auto"/>
            <w:gridSpan w:val="2"/>
            <w:shd w:val="clear" w:color="auto" w:fill="auto"/>
          </w:tcPr>
          <w:p w14:paraId="393D85D0" w14:textId="77777777" w:rsidR="00176A15" w:rsidRPr="00A70FD1" w:rsidRDefault="00176A15" w:rsidP="00A102E3">
            <w:pPr>
              <w:keepNext/>
              <w:keepLines/>
              <w:spacing w:after="0"/>
              <w:rPr>
                <w:rFonts w:ascii="Arial" w:hAnsi="Arial"/>
                <w:sz w:val="18"/>
              </w:rPr>
            </w:pPr>
            <w:r w:rsidRPr="00A70FD1">
              <w:rPr>
                <w:rFonts w:ascii="Arial" w:hAnsi="Arial"/>
                <w:sz w:val="18"/>
              </w:rPr>
              <w:t>NOTE 1:</w:t>
            </w:r>
            <w:r w:rsidRPr="00A70FD1">
              <w:rPr>
                <w:rFonts w:ascii="Arial" w:hAnsi="Arial"/>
                <w:sz w:val="18"/>
              </w:rPr>
              <w:tab/>
              <w:t>Minimum peak EIRP is defined as the lower limit without tolerance</w:t>
            </w:r>
          </w:p>
        </w:tc>
      </w:tr>
    </w:tbl>
    <w:p w14:paraId="1870B4F3" w14:textId="77777777" w:rsidR="00176A15" w:rsidRPr="00A70FD1" w:rsidRDefault="00176A15" w:rsidP="00176A15"/>
    <w:p w14:paraId="36DA8739" w14:textId="77777777" w:rsidR="00176A15" w:rsidRPr="00A70FD1" w:rsidRDefault="00176A15" w:rsidP="00176A15">
      <w:r w:rsidRPr="00A70FD1">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A70FD1">
        <w:t>Meas</w:t>
      </w:r>
      <w:proofErr w:type="spellEnd"/>
      <w:r w:rsidRPr="00A70FD1">
        <w:t xml:space="preserve">=TRP grid) in beam locked mode and EIRP (Link=TX beam peak direction, </w:t>
      </w:r>
      <w:proofErr w:type="spellStart"/>
      <w:r w:rsidRPr="00A70FD1">
        <w:t>Meas</w:t>
      </w:r>
      <w:proofErr w:type="spellEnd"/>
      <w:r w:rsidRPr="00A70FD1">
        <w:t>=Link angle).</w:t>
      </w:r>
    </w:p>
    <w:p w14:paraId="78827157" w14:textId="77777777" w:rsidR="00176A15" w:rsidRPr="00A70FD1" w:rsidRDefault="00176A15" w:rsidP="00176A15">
      <w:pPr>
        <w:keepNext/>
        <w:keepLines/>
        <w:spacing w:before="60"/>
        <w:jc w:val="center"/>
        <w:rPr>
          <w:rFonts w:ascii="Arial" w:hAnsi="Arial"/>
          <w:b/>
        </w:rPr>
      </w:pPr>
      <w:r w:rsidRPr="00A70FD1">
        <w:rPr>
          <w:rFonts w:ascii="Arial" w:hAnsi="Arial"/>
          <w:b/>
        </w:rPr>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76A15" w:rsidRPr="00A70FD1" w14:paraId="50D3B8A2" w14:textId="77777777" w:rsidTr="00A102E3">
        <w:trPr>
          <w:trHeight w:val="187"/>
          <w:jc w:val="center"/>
        </w:trPr>
        <w:tc>
          <w:tcPr>
            <w:tcW w:w="1663" w:type="dxa"/>
            <w:shd w:val="clear" w:color="auto" w:fill="auto"/>
            <w:vAlign w:val="center"/>
          </w:tcPr>
          <w:p w14:paraId="3F431C6E"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Operating band</w:t>
            </w:r>
          </w:p>
        </w:tc>
        <w:tc>
          <w:tcPr>
            <w:tcW w:w="1686" w:type="dxa"/>
            <w:shd w:val="clear" w:color="auto" w:fill="auto"/>
            <w:vAlign w:val="center"/>
          </w:tcPr>
          <w:p w14:paraId="0CA66B53"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Max TRP (dBm)</w:t>
            </w:r>
          </w:p>
        </w:tc>
        <w:tc>
          <w:tcPr>
            <w:tcW w:w="1691" w:type="dxa"/>
            <w:shd w:val="clear" w:color="auto" w:fill="auto"/>
          </w:tcPr>
          <w:p w14:paraId="67700DF1"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Max EIRP (dBm)</w:t>
            </w:r>
          </w:p>
        </w:tc>
      </w:tr>
      <w:tr w:rsidR="00176A15" w:rsidRPr="00A70FD1" w14:paraId="40BC16EE" w14:textId="77777777" w:rsidTr="00A102E3">
        <w:trPr>
          <w:trHeight w:val="187"/>
          <w:jc w:val="center"/>
        </w:trPr>
        <w:tc>
          <w:tcPr>
            <w:tcW w:w="1663" w:type="dxa"/>
            <w:shd w:val="clear" w:color="auto" w:fill="auto"/>
          </w:tcPr>
          <w:p w14:paraId="655EEFC6"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n257</w:t>
            </w:r>
          </w:p>
        </w:tc>
        <w:tc>
          <w:tcPr>
            <w:tcW w:w="1686" w:type="dxa"/>
            <w:shd w:val="clear" w:color="auto" w:fill="auto"/>
          </w:tcPr>
          <w:p w14:paraId="06215F5E"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495443D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46AFD113" w14:textId="77777777" w:rsidTr="00A102E3">
        <w:trPr>
          <w:trHeight w:val="187"/>
          <w:jc w:val="center"/>
        </w:trPr>
        <w:tc>
          <w:tcPr>
            <w:tcW w:w="1663" w:type="dxa"/>
            <w:shd w:val="clear" w:color="auto" w:fill="auto"/>
          </w:tcPr>
          <w:p w14:paraId="0AC8714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n258</w:t>
            </w:r>
          </w:p>
        </w:tc>
        <w:tc>
          <w:tcPr>
            <w:tcW w:w="1686" w:type="dxa"/>
            <w:shd w:val="clear" w:color="auto" w:fill="auto"/>
          </w:tcPr>
          <w:p w14:paraId="46AF1300"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4578CF26"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09324B2E" w14:textId="77777777" w:rsidTr="00A102E3">
        <w:trPr>
          <w:trHeight w:val="187"/>
          <w:jc w:val="center"/>
        </w:trPr>
        <w:tc>
          <w:tcPr>
            <w:tcW w:w="1663" w:type="dxa"/>
            <w:shd w:val="clear" w:color="auto" w:fill="auto"/>
          </w:tcPr>
          <w:p w14:paraId="61F4B1CC"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n260</w:t>
            </w:r>
          </w:p>
        </w:tc>
        <w:tc>
          <w:tcPr>
            <w:tcW w:w="1686" w:type="dxa"/>
            <w:shd w:val="clear" w:color="auto" w:fill="auto"/>
          </w:tcPr>
          <w:p w14:paraId="0355CE88"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0DE0EEB5"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570EB475" w14:textId="77777777" w:rsidTr="00A102E3">
        <w:trPr>
          <w:trHeight w:val="187"/>
          <w:jc w:val="center"/>
        </w:trPr>
        <w:tc>
          <w:tcPr>
            <w:tcW w:w="1663" w:type="dxa"/>
            <w:shd w:val="clear" w:color="auto" w:fill="auto"/>
          </w:tcPr>
          <w:p w14:paraId="697AEABE"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n261</w:t>
            </w:r>
          </w:p>
        </w:tc>
        <w:tc>
          <w:tcPr>
            <w:tcW w:w="1686" w:type="dxa"/>
            <w:shd w:val="clear" w:color="auto" w:fill="auto"/>
          </w:tcPr>
          <w:p w14:paraId="2B8C5C5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42BFE706"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3866F16D" w14:textId="77777777" w:rsidTr="00A102E3">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A2DE031"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n262</w:t>
            </w:r>
          </w:p>
        </w:tc>
        <w:tc>
          <w:tcPr>
            <w:tcW w:w="1686" w:type="dxa"/>
            <w:tcBorders>
              <w:top w:val="single" w:sz="4" w:space="0" w:color="auto"/>
              <w:left w:val="single" w:sz="4" w:space="0" w:color="auto"/>
              <w:bottom w:val="single" w:sz="4" w:space="0" w:color="auto"/>
              <w:right w:val="single" w:sz="4" w:space="0" w:color="auto"/>
            </w:tcBorders>
          </w:tcPr>
          <w:p w14:paraId="7CFEA305"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tcBorders>
              <w:top w:val="single" w:sz="4" w:space="0" w:color="auto"/>
              <w:left w:val="single" w:sz="4" w:space="0" w:color="auto"/>
              <w:bottom w:val="single" w:sz="4" w:space="0" w:color="auto"/>
              <w:right w:val="single" w:sz="4" w:space="0" w:color="auto"/>
            </w:tcBorders>
          </w:tcPr>
          <w:p w14:paraId="4FC0F43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bl>
    <w:p w14:paraId="6048A296" w14:textId="77777777" w:rsidR="00176A15" w:rsidRPr="00085070" w:rsidRDefault="00176A15" w:rsidP="00176A15"/>
    <w:p w14:paraId="5D9232FA" w14:textId="77777777" w:rsidR="00176A15" w:rsidRPr="00A70FD1" w:rsidRDefault="00176A15" w:rsidP="00176A15">
      <w:bookmarkStart w:id="24" w:name="_Hlk515541620"/>
      <w:r w:rsidRPr="00A70FD1">
        <w:t>The minimum EIRP at the 85</w:t>
      </w:r>
      <w:r w:rsidRPr="00A70FD1">
        <w:rPr>
          <w:vertAlign w:val="superscript"/>
        </w:rPr>
        <w:t>th</w:t>
      </w:r>
      <w:r w:rsidRPr="00A70FD1">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A70FD1">
        <w:t>Meas</w:t>
      </w:r>
      <w:proofErr w:type="spellEnd"/>
      <w:r w:rsidRPr="00A70FD1">
        <w:t>=Link angle).</w:t>
      </w:r>
    </w:p>
    <w:p w14:paraId="4CBA7C88" w14:textId="77777777" w:rsidR="00176A15" w:rsidRPr="00A70FD1" w:rsidRDefault="00176A15" w:rsidP="00176A15">
      <w:pPr>
        <w:keepNext/>
        <w:keepLines/>
        <w:spacing w:before="60"/>
        <w:jc w:val="center"/>
        <w:rPr>
          <w:rFonts w:ascii="Arial" w:hAnsi="Arial"/>
          <w:b/>
        </w:rPr>
      </w:pPr>
      <w:r w:rsidRPr="00A70FD1">
        <w:rPr>
          <w:rFonts w:ascii="Arial" w:hAnsi="Arial"/>
          <w:b/>
        </w:rP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76A15" w:rsidRPr="00A70FD1" w14:paraId="5D647DF8"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24"/>
          <w:p w14:paraId="294853D6"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6C4F7D5"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Min EIRP at 85 %-tile CDF (dBm)</w:t>
            </w:r>
          </w:p>
        </w:tc>
      </w:tr>
      <w:tr w:rsidR="00176A15" w:rsidRPr="00A70FD1" w14:paraId="188616B0"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4179E4"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31EE2820"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32.0</w:t>
            </w:r>
          </w:p>
        </w:tc>
      </w:tr>
      <w:tr w:rsidR="00176A15" w:rsidRPr="00A70FD1" w14:paraId="46C6D95C"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212737"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71EA5B8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32.0</w:t>
            </w:r>
          </w:p>
        </w:tc>
      </w:tr>
      <w:tr w:rsidR="00176A15" w:rsidRPr="00A70FD1" w14:paraId="519FB401"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8D6D9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n260</w:t>
            </w:r>
          </w:p>
        </w:tc>
        <w:tc>
          <w:tcPr>
            <w:tcW w:w="3092" w:type="dxa"/>
            <w:tcBorders>
              <w:top w:val="single" w:sz="4" w:space="0" w:color="auto"/>
              <w:left w:val="single" w:sz="4" w:space="0" w:color="auto"/>
              <w:bottom w:val="single" w:sz="4" w:space="0" w:color="auto"/>
              <w:right w:val="single" w:sz="4" w:space="0" w:color="auto"/>
            </w:tcBorders>
          </w:tcPr>
          <w:p w14:paraId="2DB34661"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30.0</w:t>
            </w:r>
          </w:p>
        </w:tc>
      </w:tr>
      <w:tr w:rsidR="00176A15" w:rsidRPr="00A70FD1" w14:paraId="0D766265"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C9701D"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n261</w:t>
            </w:r>
          </w:p>
        </w:tc>
        <w:tc>
          <w:tcPr>
            <w:tcW w:w="3092" w:type="dxa"/>
            <w:tcBorders>
              <w:top w:val="single" w:sz="4" w:space="0" w:color="auto"/>
              <w:left w:val="single" w:sz="4" w:space="0" w:color="auto"/>
              <w:bottom w:val="single" w:sz="4" w:space="0" w:color="auto"/>
              <w:right w:val="single" w:sz="4" w:space="0" w:color="auto"/>
            </w:tcBorders>
          </w:tcPr>
          <w:p w14:paraId="28DEFC00"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32.0</w:t>
            </w:r>
          </w:p>
        </w:tc>
      </w:tr>
      <w:tr w:rsidR="00176A15" w:rsidRPr="00A70FD1" w14:paraId="058BC77A"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1A980B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n262</w:t>
            </w:r>
          </w:p>
        </w:tc>
        <w:tc>
          <w:tcPr>
            <w:tcW w:w="3092" w:type="dxa"/>
            <w:tcBorders>
              <w:top w:val="single" w:sz="4" w:space="0" w:color="auto"/>
              <w:left w:val="single" w:sz="4" w:space="0" w:color="auto"/>
              <w:bottom w:val="single" w:sz="4" w:space="0" w:color="auto"/>
              <w:right w:val="single" w:sz="4" w:space="0" w:color="auto"/>
            </w:tcBorders>
          </w:tcPr>
          <w:p w14:paraId="2EBC36B7" w14:textId="77777777" w:rsidR="00176A15" w:rsidRPr="00A70FD1" w:rsidRDefault="00176A15" w:rsidP="00A102E3">
            <w:pPr>
              <w:keepNext/>
              <w:keepLines/>
              <w:spacing w:after="0"/>
              <w:jc w:val="center"/>
              <w:rPr>
                <w:rFonts w:ascii="Arial" w:hAnsi="Arial"/>
                <w:sz w:val="18"/>
              </w:rPr>
            </w:pPr>
            <w:r w:rsidRPr="00A70FD1">
              <w:rPr>
                <w:rFonts w:ascii="Arial" w:hAnsi="Arial"/>
                <w:sz w:val="18"/>
              </w:rPr>
              <w:t>26.0</w:t>
            </w:r>
          </w:p>
        </w:tc>
      </w:tr>
      <w:tr w:rsidR="00176A15" w:rsidRPr="00A70FD1" w14:paraId="4E1A2323" w14:textId="77777777" w:rsidTr="00A102E3">
        <w:trPr>
          <w:trHeight w:val="187"/>
          <w:jc w:val="center"/>
          <w:ins w:id="25" w:author="Author"/>
        </w:trPr>
        <w:tc>
          <w:tcPr>
            <w:tcW w:w="1797" w:type="dxa"/>
            <w:tcBorders>
              <w:top w:val="single" w:sz="4" w:space="0" w:color="auto"/>
              <w:left w:val="single" w:sz="4" w:space="0" w:color="auto"/>
              <w:bottom w:val="single" w:sz="4" w:space="0" w:color="auto"/>
              <w:right w:val="single" w:sz="4" w:space="0" w:color="auto"/>
            </w:tcBorders>
            <w:vAlign w:val="center"/>
          </w:tcPr>
          <w:p w14:paraId="5E704140" w14:textId="77777777" w:rsidR="00176A15" w:rsidRPr="00A70FD1" w:rsidRDefault="00176A15" w:rsidP="00A102E3">
            <w:pPr>
              <w:keepNext/>
              <w:keepLines/>
              <w:spacing w:after="0"/>
              <w:jc w:val="center"/>
              <w:rPr>
                <w:ins w:id="26" w:author="Author"/>
                <w:rFonts w:ascii="Arial" w:hAnsi="Arial"/>
                <w:sz w:val="18"/>
              </w:rPr>
            </w:pPr>
            <w:ins w:id="27" w:author="Author">
              <w:r>
                <w:rPr>
                  <w:rFonts w:ascii="Arial" w:hAnsi="Arial"/>
                  <w:sz w:val="18"/>
                </w:rPr>
                <w:t>n263</w:t>
              </w:r>
            </w:ins>
          </w:p>
        </w:tc>
        <w:tc>
          <w:tcPr>
            <w:tcW w:w="3092" w:type="dxa"/>
            <w:tcBorders>
              <w:top w:val="single" w:sz="4" w:space="0" w:color="auto"/>
              <w:left w:val="single" w:sz="4" w:space="0" w:color="auto"/>
              <w:bottom w:val="single" w:sz="4" w:space="0" w:color="auto"/>
              <w:right w:val="single" w:sz="4" w:space="0" w:color="auto"/>
            </w:tcBorders>
          </w:tcPr>
          <w:p w14:paraId="13841B5B" w14:textId="2C9EDB99" w:rsidR="00176A15" w:rsidRPr="00A70FD1" w:rsidRDefault="001C4FCA" w:rsidP="00A102E3">
            <w:pPr>
              <w:keepNext/>
              <w:keepLines/>
              <w:spacing w:after="0"/>
              <w:jc w:val="center"/>
              <w:rPr>
                <w:ins w:id="28" w:author="Author"/>
                <w:rFonts w:ascii="Arial" w:hAnsi="Arial"/>
                <w:sz w:val="18"/>
              </w:rPr>
            </w:pPr>
            <w:ins w:id="29" w:author="Phil Coan" w:date="2021-12-24T06:06:00Z">
              <w:r>
                <w:rPr>
                  <w:rFonts w:ascii="Arial" w:hAnsi="Arial"/>
                  <w:sz w:val="18"/>
                </w:rPr>
                <w:t>12.5</w:t>
              </w:r>
            </w:ins>
          </w:p>
        </w:tc>
      </w:tr>
      <w:tr w:rsidR="00176A15" w:rsidRPr="00A70FD1" w14:paraId="3C63F8CA" w14:textId="77777777" w:rsidTr="00A102E3">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BC2CE94" w14:textId="77777777" w:rsidR="00176A15" w:rsidRPr="00A70FD1" w:rsidRDefault="00176A15" w:rsidP="00A102E3">
            <w:pPr>
              <w:keepNext/>
              <w:keepLines/>
              <w:spacing w:after="0"/>
              <w:rPr>
                <w:rFonts w:ascii="Arial" w:hAnsi="Arial"/>
                <w:sz w:val="18"/>
              </w:rPr>
            </w:pPr>
            <w:r w:rsidRPr="00A70FD1">
              <w:rPr>
                <w:rFonts w:ascii="Arial" w:hAnsi="Arial"/>
                <w:sz w:val="18"/>
              </w:rPr>
              <w:t>NOTE 1:</w:t>
            </w:r>
            <w:r w:rsidRPr="00A70FD1">
              <w:rPr>
                <w:rFonts w:ascii="Arial" w:hAnsi="Arial"/>
                <w:sz w:val="18"/>
              </w:rPr>
              <w:tab/>
              <w:t>Minimum EIRP at 85 %-tile CDF is defined as the lower limit without tolerance</w:t>
            </w:r>
          </w:p>
          <w:p w14:paraId="5B7BEDF0" w14:textId="77777777" w:rsidR="00176A15" w:rsidRPr="00A70FD1" w:rsidRDefault="00176A15" w:rsidP="00A102E3">
            <w:pPr>
              <w:keepNext/>
              <w:keepLines/>
              <w:spacing w:after="0"/>
              <w:rPr>
                <w:rFonts w:ascii="Arial" w:hAnsi="Arial"/>
                <w:sz w:val="18"/>
              </w:rPr>
            </w:pPr>
            <w:r w:rsidRPr="00A70FD1">
              <w:rPr>
                <w:rFonts w:ascii="Arial" w:hAnsi="Arial"/>
                <w:sz w:val="18"/>
              </w:rPr>
              <w:t>NOTE 2:</w:t>
            </w:r>
            <w:r w:rsidRPr="00A70FD1">
              <w:rPr>
                <w:rFonts w:ascii="Arial" w:hAnsi="Arial"/>
                <w:sz w:val="18"/>
              </w:rPr>
              <w:tab/>
              <w:t>The requirements in this table are verified only under normal temperature conditions as defined in Annex E.2.1.</w:t>
            </w:r>
          </w:p>
        </w:tc>
      </w:tr>
    </w:tbl>
    <w:p w14:paraId="624C26BC" w14:textId="77777777" w:rsidR="00176A15" w:rsidRPr="00A70FD1" w:rsidRDefault="00176A15" w:rsidP="00176A15"/>
    <w:p w14:paraId="1E76F3D5" w14:textId="77777777" w:rsidR="00176A15" w:rsidRPr="00E319D9" w:rsidRDefault="00176A15" w:rsidP="00176A15">
      <w:pPr>
        <w:keepNext/>
        <w:keepLines/>
        <w:spacing w:before="120"/>
        <w:outlineLvl w:val="3"/>
        <w:rPr>
          <w:rFonts w:ascii="Arial" w:hAnsi="Arial"/>
          <w:sz w:val="24"/>
        </w:rPr>
      </w:pPr>
      <w:bookmarkStart w:id="30" w:name="_Toc21340761"/>
      <w:bookmarkStart w:id="31" w:name="_Toc29805208"/>
      <w:bookmarkStart w:id="32" w:name="_Toc36456417"/>
      <w:bookmarkStart w:id="33" w:name="_Toc36469515"/>
      <w:bookmarkStart w:id="34" w:name="_Toc37253924"/>
      <w:bookmarkStart w:id="35" w:name="_Toc37322781"/>
      <w:bookmarkStart w:id="36" w:name="_Toc37324187"/>
      <w:bookmarkStart w:id="37" w:name="_Toc45889710"/>
      <w:bookmarkStart w:id="38" w:name="_Toc52196365"/>
      <w:bookmarkStart w:id="39" w:name="_Toc52197345"/>
      <w:bookmarkStart w:id="40" w:name="_Toc53173068"/>
      <w:bookmarkStart w:id="41" w:name="_Toc53173437"/>
      <w:bookmarkStart w:id="42" w:name="_Toc61119426"/>
      <w:bookmarkStart w:id="43" w:name="_Toc61119808"/>
      <w:bookmarkStart w:id="44" w:name="_Toc67925854"/>
      <w:bookmarkStart w:id="45" w:name="_Toc75273492"/>
      <w:bookmarkStart w:id="46" w:name="_Toc76510392"/>
      <w:bookmarkStart w:id="47" w:name="_Toc83129545"/>
      <w:r w:rsidRPr="00A70FD1">
        <w:rPr>
          <w:rFonts w:ascii="Arial" w:hAnsi="Arial"/>
          <w:sz w:val="24"/>
        </w:rPr>
        <w:t>6.2.1.2</w:t>
      </w:r>
      <w:r w:rsidRPr="00A70FD1">
        <w:rPr>
          <w:rFonts w:ascii="Arial" w:hAnsi="Arial"/>
          <w:sz w:val="24"/>
        </w:rPr>
        <w:tab/>
        <w:t>UE maximum output power for power class 2</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5217FA" w14:textId="649DC1BB" w:rsidR="00176A15" w:rsidRPr="00236C66" w:rsidRDefault="00176A15">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156E8633" w14:textId="12DF7DA2" w:rsidR="00236C66" w:rsidRDefault="00236C66" w:rsidP="00236C66">
      <w:pPr>
        <w:rPr>
          <w:b/>
          <w:bCs/>
          <w:color w:val="0070C0"/>
        </w:rPr>
      </w:pPr>
      <w:r w:rsidRPr="00A70FD1">
        <w:rPr>
          <w:b/>
          <w:bCs/>
          <w:color w:val="0070C0"/>
        </w:rPr>
        <w:t xml:space="preserve">****  </w:t>
      </w:r>
      <w:r>
        <w:rPr>
          <w:b/>
          <w:bCs/>
          <w:color w:val="0070C0"/>
        </w:rPr>
        <w:t>begin change *****************</w:t>
      </w:r>
    </w:p>
    <w:p w14:paraId="4C1F04BB" w14:textId="77777777" w:rsidR="00236C66" w:rsidRPr="00FB679D" w:rsidRDefault="00236C66" w:rsidP="00236C66">
      <w:pPr>
        <w:keepNext/>
        <w:keepLines/>
        <w:spacing w:before="120"/>
        <w:outlineLvl w:val="3"/>
        <w:rPr>
          <w:rFonts w:ascii="Arial" w:hAnsi="Arial"/>
          <w:sz w:val="24"/>
        </w:rPr>
      </w:pPr>
      <w:r w:rsidRPr="00FB679D">
        <w:rPr>
          <w:rFonts w:ascii="Arial" w:hAnsi="Arial"/>
          <w:sz w:val="24"/>
        </w:rPr>
        <w:t>6.2.1.3</w:t>
      </w:r>
      <w:r w:rsidRPr="00FB679D">
        <w:rPr>
          <w:rFonts w:ascii="Arial" w:hAnsi="Arial"/>
          <w:sz w:val="24"/>
        </w:rPr>
        <w:tab/>
        <w:t>UE maximum output power for power class 3</w:t>
      </w:r>
    </w:p>
    <w:p w14:paraId="5D05483B" w14:textId="77777777" w:rsidR="00236C66" w:rsidRPr="00FB679D" w:rsidRDefault="00236C66" w:rsidP="00236C66">
      <w:r w:rsidRPr="00FB679D">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FB679D">
        <w:t>Meas</w:t>
      </w:r>
      <w:proofErr w:type="spellEnd"/>
      <w:r w:rsidRPr="00FB679D">
        <w:t>=Link angle). The requirement for the UE which supports a single FR2 band is specified in Table 6.2.1.3-1. The requirement for the UE which supports multiple FR2 bands is specified in both Table 6.2.1.3-1 and Table 6.2.1.3-4.</w:t>
      </w:r>
    </w:p>
    <w:p w14:paraId="2EB0F885" w14:textId="77777777" w:rsidR="00236C66" w:rsidRPr="00FB679D" w:rsidRDefault="00236C66" w:rsidP="00236C66">
      <w:pPr>
        <w:keepNext/>
        <w:keepLines/>
        <w:spacing w:before="60"/>
        <w:jc w:val="center"/>
        <w:rPr>
          <w:rFonts w:ascii="Arial" w:hAnsi="Arial"/>
          <w:b/>
        </w:rPr>
      </w:pPr>
      <w:r w:rsidRPr="00FB679D">
        <w:rPr>
          <w:rFonts w:ascii="Arial" w:hAnsi="Arial"/>
          <w:b/>
        </w:rPr>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36C66" w:rsidRPr="00FB679D" w14:paraId="2560CE86" w14:textId="77777777" w:rsidTr="00A102E3">
        <w:tc>
          <w:tcPr>
            <w:tcW w:w="1797" w:type="dxa"/>
            <w:tcBorders>
              <w:top w:val="single" w:sz="4" w:space="0" w:color="auto"/>
              <w:left w:val="single" w:sz="4" w:space="0" w:color="auto"/>
              <w:bottom w:val="single" w:sz="4" w:space="0" w:color="auto"/>
              <w:right w:val="single" w:sz="4" w:space="0" w:color="auto"/>
            </w:tcBorders>
            <w:vAlign w:val="center"/>
            <w:hideMark/>
          </w:tcPr>
          <w:p w14:paraId="563ACE2C"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044F3E"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Min peak EIRP (dBm)</w:t>
            </w:r>
          </w:p>
        </w:tc>
      </w:tr>
      <w:tr w:rsidR="00236C66" w:rsidRPr="00FB679D" w14:paraId="11CC207E" w14:textId="77777777" w:rsidTr="00A102E3">
        <w:tc>
          <w:tcPr>
            <w:tcW w:w="1797" w:type="dxa"/>
            <w:tcBorders>
              <w:top w:val="single" w:sz="4" w:space="0" w:color="auto"/>
              <w:left w:val="single" w:sz="4" w:space="0" w:color="auto"/>
              <w:bottom w:val="single" w:sz="4" w:space="0" w:color="auto"/>
              <w:right w:val="single" w:sz="4" w:space="0" w:color="auto"/>
            </w:tcBorders>
            <w:vAlign w:val="center"/>
            <w:hideMark/>
          </w:tcPr>
          <w:p w14:paraId="0DDFABB9"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n257</w:t>
            </w:r>
          </w:p>
        </w:tc>
        <w:tc>
          <w:tcPr>
            <w:tcW w:w="2417" w:type="dxa"/>
            <w:tcBorders>
              <w:top w:val="single" w:sz="4" w:space="0" w:color="auto"/>
              <w:left w:val="single" w:sz="4" w:space="0" w:color="auto"/>
              <w:bottom w:val="single" w:sz="4" w:space="0" w:color="auto"/>
              <w:right w:val="single" w:sz="4" w:space="0" w:color="auto"/>
            </w:tcBorders>
            <w:vAlign w:val="center"/>
          </w:tcPr>
          <w:p w14:paraId="58CB7ECB"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22.4</w:t>
            </w:r>
          </w:p>
        </w:tc>
      </w:tr>
      <w:tr w:rsidR="00236C66" w:rsidRPr="00FB679D" w14:paraId="45040E1A" w14:textId="77777777" w:rsidTr="00A102E3">
        <w:tc>
          <w:tcPr>
            <w:tcW w:w="1797" w:type="dxa"/>
            <w:tcBorders>
              <w:top w:val="single" w:sz="4" w:space="0" w:color="auto"/>
              <w:left w:val="single" w:sz="4" w:space="0" w:color="auto"/>
              <w:bottom w:val="single" w:sz="4" w:space="0" w:color="auto"/>
              <w:right w:val="single" w:sz="4" w:space="0" w:color="auto"/>
            </w:tcBorders>
            <w:vAlign w:val="center"/>
            <w:hideMark/>
          </w:tcPr>
          <w:p w14:paraId="5F074715"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3ECB25"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22.4</w:t>
            </w:r>
          </w:p>
        </w:tc>
      </w:tr>
      <w:tr w:rsidR="00236C66" w:rsidRPr="00FB679D" w14:paraId="62B574FC"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479DD61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n259</w:t>
            </w:r>
          </w:p>
        </w:tc>
        <w:tc>
          <w:tcPr>
            <w:tcW w:w="2417" w:type="dxa"/>
            <w:tcBorders>
              <w:top w:val="single" w:sz="4" w:space="0" w:color="auto"/>
              <w:left w:val="single" w:sz="4" w:space="0" w:color="auto"/>
              <w:bottom w:val="single" w:sz="4" w:space="0" w:color="auto"/>
              <w:right w:val="single" w:sz="4" w:space="0" w:color="auto"/>
            </w:tcBorders>
            <w:vAlign w:val="center"/>
          </w:tcPr>
          <w:p w14:paraId="0D2BC1C6"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18.7</w:t>
            </w:r>
          </w:p>
        </w:tc>
      </w:tr>
      <w:tr w:rsidR="00236C66" w:rsidRPr="00FB679D" w14:paraId="301EE58F"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6655E041"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07890F5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20.6</w:t>
            </w:r>
          </w:p>
        </w:tc>
      </w:tr>
      <w:tr w:rsidR="00236C66" w:rsidRPr="00FB679D" w14:paraId="2DA25F1D"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2C596E13"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7DE0A18B"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22.4</w:t>
            </w:r>
          </w:p>
        </w:tc>
      </w:tr>
      <w:tr w:rsidR="00236C66" w:rsidRPr="00FB679D" w14:paraId="6F9E942C"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49279AB3"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n262</w:t>
            </w:r>
          </w:p>
        </w:tc>
        <w:tc>
          <w:tcPr>
            <w:tcW w:w="2417" w:type="dxa"/>
            <w:tcBorders>
              <w:top w:val="single" w:sz="4" w:space="0" w:color="auto"/>
              <w:left w:val="single" w:sz="4" w:space="0" w:color="auto"/>
              <w:bottom w:val="single" w:sz="4" w:space="0" w:color="auto"/>
              <w:right w:val="single" w:sz="4" w:space="0" w:color="auto"/>
            </w:tcBorders>
            <w:vAlign w:val="center"/>
          </w:tcPr>
          <w:p w14:paraId="0F66A397"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16.0</w:t>
            </w:r>
          </w:p>
        </w:tc>
      </w:tr>
      <w:tr w:rsidR="00236C66" w:rsidRPr="00FB679D" w14:paraId="395C5430" w14:textId="77777777" w:rsidTr="00A102E3">
        <w:trPr>
          <w:ins w:id="48" w:author="Author"/>
        </w:trPr>
        <w:tc>
          <w:tcPr>
            <w:tcW w:w="1797" w:type="dxa"/>
            <w:tcBorders>
              <w:top w:val="single" w:sz="4" w:space="0" w:color="auto"/>
              <w:left w:val="single" w:sz="4" w:space="0" w:color="auto"/>
              <w:bottom w:val="single" w:sz="4" w:space="0" w:color="auto"/>
              <w:right w:val="single" w:sz="4" w:space="0" w:color="auto"/>
            </w:tcBorders>
            <w:vAlign w:val="center"/>
          </w:tcPr>
          <w:p w14:paraId="31A73E4B" w14:textId="77777777" w:rsidR="00236C66" w:rsidRPr="00FB679D" w:rsidRDefault="00236C66" w:rsidP="00A102E3">
            <w:pPr>
              <w:keepNext/>
              <w:keepLines/>
              <w:spacing w:after="0"/>
              <w:jc w:val="center"/>
              <w:rPr>
                <w:ins w:id="49" w:author="Author"/>
                <w:rFonts w:ascii="Arial" w:hAnsi="Arial"/>
                <w:sz w:val="18"/>
              </w:rPr>
            </w:pPr>
            <w:ins w:id="50" w:author="Author">
              <w:r>
                <w:rPr>
                  <w:rFonts w:ascii="Arial" w:hAnsi="Arial"/>
                  <w:sz w:val="18"/>
                </w:rP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780D82B5" w14:textId="57E785BD" w:rsidR="00236C66" w:rsidRPr="00FB679D" w:rsidRDefault="00236C66" w:rsidP="00A102E3">
            <w:pPr>
              <w:keepNext/>
              <w:keepLines/>
              <w:spacing w:after="0"/>
              <w:jc w:val="center"/>
              <w:rPr>
                <w:ins w:id="51" w:author="Author"/>
                <w:rFonts w:ascii="Arial" w:hAnsi="Arial"/>
                <w:sz w:val="18"/>
              </w:rPr>
            </w:pPr>
            <w:ins w:id="52" w:author="Author">
              <w:r>
                <w:rPr>
                  <w:rFonts w:ascii="Arial" w:hAnsi="Arial"/>
                  <w:sz w:val="18"/>
                </w:rPr>
                <w:t>15.0</w:t>
              </w:r>
            </w:ins>
          </w:p>
        </w:tc>
      </w:tr>
      <w:tr w:rsidR="00236C66" w:rsidRPr="00FB679D" w14:paraId="1ACA198E" w14:textId="77777777" w:rsidTr="00A102E3">
        <w:tc>
          <w:tcPr>
            <w:tcW w:w="4214" w:type="dxa"/>
            <w:gridSpan w:val="2"/>
            <w:tcBorders>
              <w:top w:val="single" w:sz="4" w:space="0" w:color="auto"/>
              <w:left w:val="single" w:sz="4" w:space="0" w:color="auto"/>
              <w:bottom w:val="single" w:sz="4" w:space="0" w:color="auto"/>
            </w:tcBorders>
            <w:vAlign w:val="center"/>
            <w:hideMark/>
          </w:tcPr>
          <w:p w14:paraId="261687C9" w14:textId="77777777" w:rsidR="00236C66" w:rsidRPr="00FB679D" w:rsidRDefault="00236C66" w:rsidP="00A102E3">
            <w:pPr>
              <w:keepNext/>
              <w:keepLines/>
              <w:spacing w:after="0"/>
              <w:rPr>
                <w:rFonts w:ascii="Arial" w:hAnsi="Arial"/>
                <w:sz w:val="18"/>
              </w:rPr>
            </w:pPr>
            <w:r w:rsidRPr="00FB679D">
              <w:rPr>
                <w:rFonts w:ascii="Arial" w:hAnsi="Arial"/>
                <w:sz w:val="18"/>
              </w:rPr>
              <w:t>NOTE 1:</w:t>
            </w:r>
            <w:r w:rsidRPr="00FB679D">
              <w:rPr>
                <w:rFonts w:ascii="Arial" w:hAnsi="Arial"/>
                <w:sz w:val="18"/>
              </w:rPr>
              <w:tab/>
              <w:t>Minimum peak EIRP is defined as the lower limit without tolerance</w:t>
            </w:r>
          </w:p>
          <w:p w14:paraId="4963F566" w14:textId="77777777" w:rsidR="00236C66" w:rsidRPr="00FB679D" w:rsidRDefault="00236C66" w:rsidP="00A102E3">
            <w:pPr>
              <w:keepNext/>
              <w:keepLines/>
              <w:spacing w:after="0"/>
              <w:rPr>
                <w:rFonts w:ascii="Arial" w:hAnsi="Arial"/>
                <w:sz w:val="18"/>
              </w:rPr>
            </w:pPr>
            <w:r w:rsidRPr="00FB679D">
              <w:rPr>
                <w:rFonts w:ascii="Arial" w:hAnsi="Arial"/>
                <w:sz w:val="18"/>
              </w:rPr>
              <w:t>NOTE 2:</w:t>
            </w:r>
            <w:r w:rsidRPr="00FB679D">
              <w:rPr>
                <w:rFonts w:ascii="Arial" w:hAnsi="Arial"/>
                <w:sz w:val="18"/>
              </w:rPr>
              <w:tab/>
              <w:t>Void</w:t>
            </w:r>
          </w:p>
        </w:tc>
      </w:tr>
    </w:tbl>
    <w:p w14:paraId="56432BB6" w14:textId="77777777" w:rsidR="00236C66" w:rsidRPr="00FB679D" w:rsidRDefault="00236C66" w:rsidP="00236C66"/>
    <w:p w14:paraId="69F0B7C3" w14:textId="77777777" w:rsidR="00236C66" w:rsidRPr="00FB679D" w:rsidRDefault="00236C66" w:rsidP="00236C66">
      <w:pPr>
        <w:rPr>
          <w:sz w:val="24"/>
          <w:szCs w:val="24"/>
        </w:rPr>
      </w:pPr>
      <w:r w:rsidRPr="00FB679D">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FB679D">
        <w:t>Meas</w:t>
      </w:r>
      <w:proofErr w:type="spellEnd"/>
      <w:r w:rsidRPr="00FB679D">
        <w:t xml:space="preserve">=TRP grid) in beam locked mode and the total component of EIRP (Link=TX beam peak direction, </w:t>
      </w:r>
      <w:proofErr w:type="spellStart"/>
      <w:r w:rsidRPr="00FB679D">
        <w:t>Meas</w:t>
      </w:r>
      <w:proofErr w:type="spellEnd"/>
      <w:r w:rsidRPr="00FB679D">
        <w:t>=Link angle.</w:t>
      </w:r>
    </w:p>
    <w:p w14:paraId="52C69B17" w14:textId="77777777" w:rsidR="00236C66" w:rsidRPr="00FB679D" w:rsidRDefault="00236C66" w:rsidP="00236C66">
      <w:pPr>
        <w:keepNext/>
        <w:keepLines/>
        <w:spacing w:before="60"/>
        <w:jc w:val="center"/>
        <w:rPr>
          <w:rFonts w:ascii="Arial" w:hAnsi="Arial"/>
          <w:b/>
        </w:rPr>
      </w:pPr>
      <w:r w:rsidRPr="00FB679D">
        <w:rPr>
          <w:rFonts w:ascii="Arial" w:hAnsi="Arial"/>
          <w:b/>
        </w:rP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36C66" w:rsidRPr="00FB679D" w14:paraId="16A592CE" w14:textId="77777777" w:rsidTr="00A102E3">
        <w:tc>
          <w:tcPr>
            <w:tcW w:w="1606" w:type="dxa"/>
            <w:shd w:val="clear" w:color="auto" w:fill="auto"/>
            <w:vAlign w:val="center"/>
          </w:tcPr>
          <w:p w14:paraId="2838A6BC" w14:textId="77777777" w:rsidR="00236C66" w:rsidRPr="00FB679D" w:rsidRDefault="00236C66" w:rsidP="00A102E3">
            <w:pPr>
              <w:keepNext/>
              <w:keepLines/>
              <w:spacing w:after="0"/>
              <w:jc w:val="center"/>
              <w:rPr>
                <w:rFonts w:ascii="Arial" w:eastAsia="Calibri" w:hAnsi="Arial"/>
                <w:b/>
                <w:sz w:val="18"/>
              </w:rPr>
            </w:pPr>
            <w:bookmarkStart w:id="53" w:name="_Hlk515357814"/>
            <w:r w:rsidRPr="00FB679D">
              <w:rPr>
                <w:rFonts w:ascii="Arial" w:eastAsia="Calibri" w:hAnsi="Arial"/>
                <w:b/>
                <w:sz w:val="18"/>
              </w:rPr>
              <w:t>Operating band</w:t>
            </w:r>
          </w:p>
        </w:tc>
        <w:tc>
          <w:tcPr>
            <w:tcW w:w="1628" w:type="dxa"/>
            <w:shd w:val="clear" w:color="auto" w:fill="auto"/>
            <w:vAlign w:val="center"/>
          </w:tcPr>
          <w:p w14:paraId="20614AEC" w14:textId="77777777" w:rsidR="00236C66" w:rsidRPr="00FB679D" w:rsidRDefault="00236C66" w:rsidP="00A102E3">
            <w:pPr>
              <w:keepNext/>
              <w:keepLines/>
              <w:spacing w:after="0"/>
              <w:jc w:val="center"/>
              <w:rPr>
                <w:rFonts w:ascii="Arial" w:eastAsia="Calibri" w:hAnsi="Arial"/>
                <w:b/>
                <w:sz w:val="18"/>
              </w:rPr>
            </w:pPr>
            <w:r w:rsidRPr="00FB679D">
              <w:rPr>
                <w:rFonts w:ascii="Arial" w:eastAsia="Calibri" w:hAnsi="Arial"/>
                <w:b/>
                <w:sz w:val="18"/>
              </w:rPr>
              <w:t>Max TRP (dBm)</w:t>
            </w:r>
          </w:p>
        </w:tc>
        <w:tc>
          <w:tcPr>
            <w:tcW w:w="1633" w:type="dxa"/>
            <w:shd w:val="clear" w:color="auto" w:fill="auto"/>
          </w:tcPr>
          <w:p w14:paraId="4F84044B" w14:textId="77777777" w:rsidR="00236C66" w:rsidRPr="00FB679D" w:rsidRDefault="00236C66" w:rsidP="00A102E3">
            <w:pPr>
              <w:keepNext/>
              <w:keepLines/>
              <w:spacing w:after="0"/>
              <w:jc w:val="center"/>
              <w:rPr>
                <w:rFonts w:ascii="Arial" w:eastAsia="Calibri" w:hAnsi="Arial"/>
                <w:b/>
                <w:sz w:val="18"/>
              </w:rPr>
            </w:pPr>
            <w:r w:rsidRPr="00FB679D">
              <w:rPr>
                <w:rFonts w:ascii="Arial" w:eastAsia="Calibri" w:hAnsi="Arial"/>
                <w:b/>
                <w:sz w:val="18"/>
              </w:rPr>
              <w:t>Max EIRP (dBm)</w:t>
            </w:r>
          </w:p>
        </w:tc>
      </w:tr>
      <w:tr w:rsidR="00236C66" w:rsidRPr="00FB679D" w14:paraId="60E75CAA" w14:textId="77777777" w:rsidTr="00A102E3">
        <w:tc>
          <w:tcPr>
            <w:tcW w:w="1606" w:type="dxa"/>
            <w:shd w:val="clear" w:color="auto" w:fill="auto"/>
          </w:tcPr>
          <w:p w14:paraId="68FDAF57"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n257</w:t>
            </w:r>
          </w:p>
        </w:tc>
        <w:tc>
          <w:tcPr>
            <w:tcW w:w="1628" w:type="dxa"/>
            <w:shd w:val="clear" w:color="auto" w:fill="auto"/>
            <w:vAlign w:val="center"/>
          </w:tcPr>
          <w:p w14:paraId="673C99E2"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1AE867EB"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2B884270" w14:textId="77777777" w:rsidTr="00A102E3">
        <w:tc>
          <w:tcPr>
            <w:tcW w:w="1606" w:type="dxa"/>
            <w:shd w:val="clear" w:color="auto" w:fill="auto"/>
          </w:tcPr>
          <w:p w14:paraId="26DACBBD"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n258</w:t>
            </w:r>
          </w:p>
        </w:tc>
        <w:tc>
          <w:tcPr>
            <w:tcW w:w="1628" w:type="dxa"/>
            <w:shd w:val="clear" w:color="auto" w:fill="auto"/>
            <w:vAlign w:val="center"/>
          </w:tcPr>
          <w:p w14:paraId="32C6CD4E"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0FBEF34B"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586D8980" w14:textId="77777777" w:rsidTr="00A102E3">
        <w:tc>
          <w:tcPr>
            <w:tcW w:w="1606" w:type="dxa"/>
            <w:shd w:val="clear" w:color="auto" w:fill="auto"/>
          </w:tcPr>
          <w:p w14:paraId="25699363"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n259</w:t>
            </w:r>
          </w:p>
        </w:tc>
        <w:tc>
          <w:tcPr>
            <w:tcW w:w="1628" w:type="dxa"/>
            <w:shd w:val="clear" w:color="auto" w:fill="auto"/>
            <w:vAlign w:val="center"/>
          </w:tcPr>
          <w:p w14:paraId="5E48087E"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0C7AA736"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1FEF44DD" w14:textId="77777777" w:rsidTr="00A102E3">
        <w:tc>
          <w:tcPr>
            <w:tcW w:w="1606" w:type="dxa"/>
            <w:shd w:val="clear" w:color="auto" w:fill="auto"/>
          </w:tcPr>
          <w:p w14:paraId="7D40C6E4"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n260</w:t>
            </w:r>
          </w:p>
        </w:tc>
        <w:tc>
          <w:tcPr>
            <w:tcW w:w="1628" w:type="dxa"/>
            <w:shd w:val="clear" w:color="auto" w:fill="auto"/>
            <w:vAlign w:val="center"/>
          </w:tcPr>
          <w:p w14:paraId="391B1F66"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60906E95"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02DAC729" w14:textId="77777777" w:rsidTr="00A102E3">
        <w:tc>
          <w:tcPr>
            <w:tcW w:w="1606" w:type="dxa"/>
            <w:shd w:val="clear" w:color="auto" w:fill="auto"/>
          </w:tcPr>
          <w:p w14:paraId="393199FE"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n261</w:t>
            </w:r>
          </w:p>
        </w:tc>
        <w:tc>
          <w:tcPr>
            <w:tcW w:w="1628" w:type="dxa"/>
            <w:shd w:val="clear" w:color="auto" w:fill="auto"/>
            <w:vAlign w:val="center"/>
          </w:tcPr>
          <w:p w14:paraId="3EED7898"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37383876"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1DC22D17" w14:textId="77777777" w:rsidTr="00A102E3">
        <w:tc>
          <w:tcPr>
            <w:tcW w:w="1606" w:type="dxa"/>
            <w:tcBorders>
              <w:top w:val="single" w:sz="4" w:space="0" w:color="auto"/>
              <w:left w:val="single" w:sz="4" w:space="0" w:color="auto"/>
              <w:bottom w:val="single" w:sz="4" w:space="0" w:color="auto"/>
              <w:right w:val="single" w:sz="4" w:space="0" w:color="auto"/>
            </w:tcBorders>
          </w:tcPr>
          <w:p w14:paraId="1E171D87"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n262</w:t>
            </w:r>
          </w:p>
        </w:tc>
        <w:tc>
          <w:tcPr>
            <w:tcW w:w="1628" w:type="dxa"/>
            <w:tcBorders>
              <w:top w:val="single" w:sz="4" w:space="0" w:color="auto"/>
              <w:left w:val="single" w:sz="4" w:space="0" w:color="auto"/>
              <w:bottom w:val="single" w:sz="4" w:space="0" w:color="auto"/>
              <w:right w:val="single" w:sz="4" w:space="0" w:color="auto"/>
            </w:tcBorders>
            <w:vAlign w:val="center"/>
          </w:tcPr>
          <w:p w14:paraId="77D48F45"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tcBorders>
              <w:top w:val="single" w:sz="4" w:space="0" w:color="auto"/>
              <w:left w:val="single" w:sz="4" w:space="0" w:color="auto"/>
              <w:bottom w:val="single" w:sz="4" w:space="0" w:color="auto"/>
              <w:right w:val="single" w:sz="4" w:space="0" w:color="auto"/>
            </w:tcBorders>
            <w:vAlign w:val="center"/>
          </w:tcPr>
          <w:p w14:paraId="308948FF"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bookmarkEnd w:id="53"/>
    </w:tbl>
    <w:p w14:paraId="3D4885A6" w14:textId="77777777" w:rsidR="00236C66" w:rsidRPr="00FB679D" w:rsidRDefault="00236C66" w:rsidP="00236C66"/>
    <w:p w14:paraId="223C1749" w14:textId="77777777" w:rsidR="00236C66" w:rsidRPr="00FB679D" w:rsidRDefault="00236C66" w:rsidP="00236C66">
      <w:r w:rsidRPr="00FB679D">
        <w:t>The minimum EIRP at the 50</w:t>
      </w:r>
      <w:r w:rsidRPr="00FB679D">
        <w:rPr>
          <w:vertAlign w:val="superscript"/>
        </w:rPr>
        <w:t>th</w:t>
      </w:r>
      <w:r w:rsidRPr="00FB679D">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FB679D">
        <w:t>Meas</w:t>
      </w:r>
      <w:proofErr w:type="spellEnd"/>
      <w:r w:rsidRPr="00FB679D">
        <w:t>=Link angle). The requirement for the UE which supports a single FR2 band is specified in Table 6.2.1.3-3. The requirement for the UE which supports multiple FR2 bands is specified in both Table 6.2.1.3-3 and Table 6.2.1.3-4.</w:t>
      </w:r>
    </w:p>
    <w:p w14:paraId="76560729" w14:textId="77777777" w:rsidR="00236C66" w:rsidRPr="00FB679D" w:rsidRDefault="00236C66" w:rsidP="00236C66">
      <w:pPr>
        <w:keepNext/>
        <w:keepLines/>
        <w:spacing w:before="60"/>
        <w:jc w:val="center"/>
        <w:rPr>
          <w:rFonts w:ascii="Arial" w:hAnsi="Arial"/>
          <w:b/>
        </w:rPr>
      </w:pPr>
      <w:r w:rsidRPr="00FB679D">
        <w:rPr>
          <w:rFonts w:ascii="Arial" w:hAnsi="Arial"/>
          <w:b/>
        </w:rP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36C66" w:rsidRPr="00FB679D" w14:paraId="5CC0748D" w14:textId="77777777" w:rsidTr="00A102E3">
        <w:trPr>
          <w:trHeight w:val="438"/>
        </w:trPr>
        <w:tc>
          <w:tcPr>
            <w:tcW w:w="2694" w:type="dxa"/>
            <w:shd w:val="clear" w:color="auto" w:fill="auto"/>
          </w:tcPr>
          <w:p w14:paraId="5D5DA036"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Operating band</w:t>
            </w:r>
          </w:p>
        </w:tc>
        <w:tc>
          <w:tcPr>
            <w:tcW w:w="2734" w:type="dxa"/>
            <w:shd w:val="clear" w:color="auto" w:fill="auto"/>
          </w:tcPr>
          <w:p w14:paraId="6BD81C3E"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Min EIRP at 50</w:t>
            </w:r>
            <w:r w:rsidRPr="00FB679D">
              <w:rPr>
                <w:rFonts w:ascii="Arial" w:hAnsi="Arial"/>
                <w:b/>
                <w:sz w:val="18"/>
                <w:vertAlign w:val="superscript"/>
              </w:rPr>
              <w:t xml:space="preserve"> </w:t>
            </w:r>
            <w:r w:rsidRPr="00FB679D">
              <w:rPr>
                <w:rFonts w:ascii="Arial" w:hAnsi="Arial"/>
                <w:b/>
                <w:sz w:val="18"/>
              </w:rPr>
              <w:t>%-tile CDF (dBm)</w:t>
            </w:r>
          </w:p>
        </w:tc>
      </w:tr>
      <w:tr w:rsidR="00236C66" w:rsidRPr="00FB679D" w14:paraId="12E69B23" w14:textId="77777777" w:rsidTr="00A102E3">
        <w:trPr>
          <w:trHeight w:val="105"/>
        </w:trPr>
        <w:tc>
          <w:tcPr>
            <w:tcW w:w="2694" w:type="dxa"/>
            <w:shd w:val="clear" w:color="auto" w:fill="auto"/>
          </w:tcPr>
          <w:p w14:paraId="5E443324"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n257</w:t>
            </w:r>
          </w:p>
        </w:tc>
        <w:tc>
          <w:tcPr>
            <w:tcW w:w="2734" w:type="dxa"/>
            <w:shd w:val="clear" w:color="auto" w:fill="auto"/>
          </w:tcPr>
          <w:p w14:paraId="796AD7D2"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11.5</w:t>
            </w:r>
          </w:p>
        </w:tc>
      </w:tr>
      <w:tr w:rsidR="00236C66" w:rsidRPr="00FB679D" w14:paraId="0F70EBA3" w14:textId="77777777" w:rsidTr="00A102E3">
        <w:trPr>
          <w:trHeight w:val="110"/>
        </w:trPr>
        <w:tc>
          <w:tcPr>
            <w:tcW w:w="2694" w:type="dxa"/>
            <w:shd w:val="clear" w:color="auto" w:fill="auto"/>
          </w:tcPr>
          <w:p w14:paraId="33DA4D54"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n258</w:t>
            </w:r>
          </w:p>
        </w:tc>
        <w:tc>
          <w:tcPr>
            <w:tcW w:w="2734" w:type="dxa"/>
            <w:shd w:val="clear" w:color="auto" w:fill="auto"/>
          </w:tcPr>
          <w:p w14:paraId="58D57185"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11.5</w:t>
            </w:r>
          </w:p>
        </w:tc>
      </w:tr>
      <w:tr w:rsidR="00236C66" w:rsidRPr="00FB679D" w14:paraId="374EA249" w14:textId="77777777" w:rsidTr="00A102E3">
        <w:trPr>
          <w:trHeight w:val="110"/>
        </w:trPr>
        <w:tc>
          <w:tcPr>
            <w:tcW w:w="2694" w:type="dxa"/>
            <w:shd w:val="clear" w:color="auto" w:fill="auto"/>
          </w:tcPr>
          <w:p w14:paraId="7A0C8A67"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n259</w:t>
            </w:r>
          </w:p>
        </w:tc>
        <w:tc>
          <w:tcPr>
            <w:tcW w:w="2734" w:type="dxa"/>
            <w:shd w:val="clear" w:color="auto" w:fill="auto"/>
          </w:tcPr>
          <w:p w14:paraId="4E26887A" w14:textId="77777777" w:rsidR="00236C66" w:rsidRPr="00FB679D" w:rsidRDefault="00236C66" w:rsidP="00A102E3">
            <w:pPr>
              <w:keepNext/>
              <w:keepLines/>
              <w:spacing w:after="0"/>
              <w:jc w:val="center"/>
              <w:rPr>
                <w:rFonts w:ascii="Arial" w:hAnsi="Arial"/>
                <w:sz w:val="18"/>
              </w:rPr>
            </w:pPr>
            <w:r w:rsidRPr="00FB679D">
              <w:rPr>
                <w:rFonts w:ascii="Arial" w:hAnsi="Arial"/>
                <w:sz w:val="18"/>
              </w:rPr>
              <w:t>5.8</w:t>
            </w:r>
          </w:p>
        </w:tc>
      </w:tr>
      <w:tr w:rsidR="00236C66" w:rsidRPr="00FB679D" w14:paraId="386DD7B1" w14:textId="77777777" w:rsidTr="00A102E3">
        <w:trPr>
          <w:trHeight w:val="110"/>
        </w:trPr>
        <w:tc>
          <w:tcPr>
            <w:tcW w:w="2694" w:type="dxa"/>
            <w:shd w:val="clear" w:color="auto" w:fill="auto"/>
          </w:tcPr>
          <w:p w14:paraId="5EB4AEE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n260</w:t>
            </w:r>
          </w:p>
        </w:tc>
        <w:tc>
          <w:tcPr>
            <w:tcW w:w="2734" w:type="dxa"/>
            <w:shd w:val="clear" w:color="auto" w:fill="auto"/>
          </w:tcPr>
          <w:p w14:paraId="54A77CD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8</w:t>
            </w:r>
          </w:p>
        </w:tc>
      </w:tr>
      <w:tr w:rsidR="00236C66" w:rsidRPr="00FB679D" w14:paraId="262687FD" w14:textId="77777777" w:rsidTr="00A102E3">
        <w:trPr>
          <w:trHeight w:val="110"/>
        </w:trPr>
        <w:tc>
          <w:tcPr>
            <w:tcW w:w="2694" w:type="dxa"/>
            <w:shd w:val="clear" w:color="auto" w:fill="auto"/>
          </w:tcPr>
          <w:p w14:paraId="68F87DF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n261</w:t>
            </w:r>
          </w:p>
        </w:tc>
        <w:tc>
          <w:tcPr>
            <w:tcW w:w="2734" w:type="dxa"/>
            <w:shd w:val="clear" w:color="auto" w:fill="auto"/>
          </w:tcPr>
          <w:p w14:paraId="200620D6"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11.5</w:t>
            </w:r>
          </w:p>
        </w:tc>
      </w:tr>
      <w:tr w:rsidR="00236C66" w:rsidRPr="00FB679D" w14:paraId="1B7A53C8" w14:textId="77777777" w:rsidTr="00A102E3">
        <w:trPr>
          <w:trHeight w:val="110"/>
        </w:trPr>
        <w:tc>
          <w:tcPr>
            <w:tcW w:w="2694" w:type="dxa"/>
            <w:tcBorders>
              <w:top w:val="single" w:sz="4" w:space="0" w:color="auto"/>
              <w:left w:val="single" w:sz="4" w:space="0" w:color="auto"/>
              <w:bottom w:val="single" w:sz="4" w:space="0" w:color="auto"/>
              <w:right w:val="single" w:sz="4" w:space="0" w:color="auto"/>
            </w:tcBorders>
          </w:tcPr>
          <w:p w14:paraId="2F3BAB02"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n262</w:t>
            </w:r>
          </w:p>
        </w:tc>
        <w:tc>
          <w:tcPr>
            <w:tcW w:w="2734" w:type="dxa"/>
            <w:tcBorders>
              <w:top w:val="single" w:sz="4" w:space="0" w:color="auto"/>
              <w:left w:val="single" w:sz="4" w:space="0" w:color="auto"/>
              <w:bottom w:val="single" w:sz="4" w:space="0" w:color="auto"/>
              <w:right w:val="single" w:sz="4" w:space="0" w:color="auto"/>
            </w:tcBorders>
          </w:tcPr>
          <w:p w14:paraId="1F1C4B1D"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2.9</w:t>
            </w:r>
          </w:p>
        </w:tc>
      </w:tr>
      <w:tr w:rsidR="00236C66" w:rsidRPr="00FB679D" w14:paraId="6384B261" w14:textId="77777777" w:rsidTr="00A102E3">
        <w:trPr>
          <w:trHeight w:val="110"/>
          <w:ins w:id="54" w:author="Author"/>
        </w:trPr>
        <w:tc>
          <w:tcPr>
            <w:tcW w:w="2694" w:type="dxa"/>
            <w:tcBorders>
              <w:top w:val="single" w:sz="4" w:space="0" w:color="auto"/>
              <w:left w:val="single" w:sz="4" w:space="0" w:color="auto"/>
              <w:bottom w:val="single" w:sz="4" w:space="0" w:color="auto"/>
              <w:right w:val="single" w:sz="4" w:space="0" w:color="auto"/>
            </w:tcBorders>
          </w:tcPr>
          <w:p w14:paraId="3EECD4A2" w14:textId="77777777" w:rsidR="00236C66" w:rsidRPr="00FB679D" w:rsidRDefault="00236C66" w:rsidP="00A102E3">
            <w:pPr>
              <w:keepNext/>
              <w:keepLines/>
              <w:spacing w:after="0"/>
              <w:jc w:val="center"/>
              <w:rPr>
                <w:ins w:id="55" w:author="Author"/>
                <w:rFonts w:ascii="Arial" w:hAnsi="Arial"/>
                <w:sz w:val="18"/>
              </w:rPr>
            </w:pPr>
            <w:ins w:id="56" w:author="Author">
              <w:r>
                <w:rPr>
                  <w:rFonts w:ascii="Arial" w:hAnsi="Arial"/>
                  <w:sz w:val="18"/>
                </w:rPr>
                <w:t>n263</w:t>
              </w:r>
            </w:ins>
          </w:p>
        </w:tc>
        <w:tc>
          <w:tcPr>
            <w:tcW w:w="2734" w:type="dxa"/>
            <w:tcBorders>
              <w:top w:val="single" w:sz="4" w:space="0" w:color="auto"/>
              <w:left w:val="single" w:sz="4" w:space="0" w:color="auto"/>
              <w:bottom w:val="single" w:sz="4" w:space="0" w:color="auto"/>
              <w:right w:val="single" w:sz="4" w:space="0" w:color="auto"/>
            </w:tcBorders>
          </w:tcPr>
          <w:p w14:paraId="1EA60E70" w14:textId="41E0A40A" w:rsidR="00236C66" w:rsidRPr="00FB679D" w:rsidRDefault="00936BBD" w:rsidP="00A102E3">
            <w:pPr>
              <w:keepNext/>
              <w:keepLines/>
              <w:spacing w:after="0"/>
              <w:jc w:val="center"/>
              <w:rPr>
                <w:ins w:id="57" w:author="Author"/>
                <w:rFonts w:ascii="Arial" w:hAnsi="Arial"/>
                <w:sz w:val="18"/>
              </w:rPr>
            </w:pPr>
            <w:ins w:id="58" w:author="Phil Coan" w:date="2021-12-24T06:08:00Z">
              <w:r>
                <w:rPr>
                  <w:rFonts w:ascii="Arial" w:hAnsi="Arial"/>
                  <w:sz w:val="18"/>
                </w:rPr>
                <w:t>-</w:t>
              </w:r>
            </w:ins>
            <w:ins w:id="59" w:author="Phil Coan" w:date="2021-12-31T05:36:00Z">
              <w:r w:rsidR="009A0156">
                <w:rPr>
                  <w:rFonts w:ascii="Arial" w:hAnsi="Arial"/>
                  <w:sz w:val="18"/>
                </w:rPr>
                <w:t>1.6</w:t>
              </w:r>
            </w:ins>
          </w:p>
        </w:tc>
      </w:tr>
      <w:tr w:rsidR="00236C66" w:rsidRPr="00FB679D" w14:paraId="22CB299A" w14:textId="77777777" w:rsidTr="00A102E3">
        <w:trPr>
          <w:trHeight w:val="872"/>
        </w:trPr>
        <w:tc>
          <w:tcPr>
            <w:tcW w:w="5428" w:type="dxa"/>
            <w:gridSpan w:val="2"/>
            <w:shd w:val="clear" w:color="auto" w:fill="auto"/>
          </w:tcPr>
          <w:p w14:paraId="74BC2F51" w14:textId="77777777" w:rsidR="00236C66" w:rsidRPr="00FB679D" w:rsidRDefault="00236C66" w:rsidP="00A102E3">
            <w:pPr>
              <w:keepNext/>
              <w:keepLines/>
              <w:spacing w:after="0"/>
              <w:rPr>
                <w:rFonts w:ascii="Arial" w:hAnsi="Arial"/>
                <w:sz w:val="18"/>
              </w:rPr>
            </w:pPr>
            <w:r w:rsidRPr="00FB679D">
              <w:rPr>
                <w:rFonts w:ascii="Arial" w:hAnsi="Arial"/>
                <w:sz w:val="18"/>
              </w:rPr>
              <w:t>NOTE 1:</w:t>
            </w:r>
            <w:r w:rsidRPr="00FB679D">
              <w:rPr>
                <w:rFonts w:ascii="Arial" w:hAnsi="Arial"/>
                <w:sz w:val="18"/>
              </w:rPr>
              <w:tab/>
              <w:t>Minimum EIRP at 50 %-tile CDF is defined as the lower limit without tolerance</w:t>
            </w:r>
          </w:p>
          <w:p w14:paraId="72702ED5" w14:textId="77777777" w:rsidR="00236C66" w:rsidRPr="00FB679D" w:rsidRDefault="00236C66" w:rsidP="00A102E3">
            <w:pPr>
              <w:keepNext/>
              <w:keepLines/>
              <w:spacing w:after="0"/>
              <w:rPr>
                <w:rFonts w:ascii="Arial" w:hAnsi="Arial"/>
                <w:sz w:val="18"/>
              </w:rPr>
            </w:pPr>
            <w:r w:rsidRPr="00FB679D">
              <w:rPr>
                <w:rFonts w:ascii="Arial" w:hAnsi="Arial"/>
                <w:sz w:val="18"/>
              </w:rPr>
              <w:t>NOTE 2:</w:t>
            </w:r>
            <w:r w:rsidRPr="00FB679D">
              <w:rPr>
                <w:rFonts w:ascii="Arial" w:hAnsi="Arial"/>
                <w:sz w:val="18"/>
              </w:rPr>
              <w:tab/>
              <w:t>Void</w:t>
            </w:r>
          </w:p>
          <w:p w14:paraId="54C19DAF" w14:textId="77777777" w:rsidR="00236C66" w:rsidRPr="00FB679D" w:rsidRDefault="00236C66" w:rsidP="00A102E3">
            <w:pPr>
              <w:keepNext/>
              <w:keepLines/>
              <w:spacing w:after="0"/>
              <w:rPr>
                <w:rFonts w:ascii="Arial" w:hAnsi="Arial"/>
                <w:sz w:val="18"/>
              </w:rPr>
            </w:pPr>
            <w:r w:rsidRPr="00FB679D">
              <w:rPr>
                <w:rFonts w:ascii="Arial" w:hAnsi="Arial"/>
                <w:sz w:val="18"/>
              </w:rPr>
              <w:t>NOTE 3:</w:t>
            </w:r>
            <w:r w:rsidRPr="00FB679D">
              <w:rPr>
                <w:rFonts w:ascii="Arial" w:hAnsi="Arial"/>
                <w:sz w:val="18"/>
              </w:rPr>
              <w:tab/>
              <w:t>The requirements in this table are verified only under normal temperature conditions as defined in Annex E.2.1.</w:t>
            </w:r>
          </w:p>
        </w:tc>
      </w:tr>
    </w:tbl>
    <w:p w14:paraId="6707C96B" w14:textId="77777777" w:rsidR="00236C66" w:rsidRPr="00FB679D" w:rsidRDefault="00236C66" w:rsidP="00236C66"/>
    <w:p w14:paraId="30C6EADC" w14:textId="77777777" w:rsidR="00236C66" w:rsidRPr="00FB679D" w:rsidRDefault="00236C66" w:rsidP="00236C66">
      <w:r w:rsidRPr="00FB679D">
        <w:t>For the UEs that support multiple FR2 band</w:t>
      </w:r>
      <w:r w:rsidRPr="00FB679D">
        <w:rPr>
          <w:rFonts w:hint="eastAsia"/>
        </w:rPr>
        <w:t>s</w:t>
      </w:r>
      <w:r w:rsidRPr="00FB679D">
        <w:t xml:space="preserve">, minimum requirement for peak EIRP and EIRP spherical coverage in Tables 6.2.1.3-1 and 6.2.1.3-3 shall be decreased per band, respectively, by the peak EIRP relaxation parameter </w:t>
      </w:r>
      <w:r w:rsidRPr="00FB679D">
        <w:rPr>
          <w:rFonts w:ascii="Symbol" w:hAnsi="Symbol"/>
        </w:rPr>
        <w:t></w:t>
      </w:r>
      <w:proofErr w:type="spellStart"/>
      <w:r w:rsidRPr="00FB679D">
        <w:t>MB</w:t>
      </w:r>
      <w:r w:rsidRPr="00FB679D">
        <w:rPr>
          <w:vertAlign w:val="subscript"/>
        </w:rPr>
        <w:t>P,n</w:t>
      </w:r>
      <w:proofErr w:type="spellEnd"/>
      <w:r w:rsidRPr="00FB679D">
        <w:t xml:space="preserve"> and EIRP spherical coverage relaxation parameter </w:t>
      </w:r>
      <w:r w:rsidRPr="00FB679D">
        <w:rPr>
          <w:rFonts w:ascii="Symbol" w:hAnsi="Symbol"/>
        </w:rPr>
        <w:t></w:t>
      </w:r>
      <w:proofErr w:type="spellStart"/>
      <w:r w:rsidRPr="00FB679D">
        <w:t>MB</w:t>
      </w:r>
      <w:r w:rsidRPr="00FB679D">
        <w:rPr>
          <w:vertAlign w:val="subscript"/>
        </w:rPr>
        <w:t>S,n</w:t>
      </w:r>
      <w:proofErr w:type="spellEnd"/>
      <w:r w:rsidRPr="00FB679D">
        <w:rPr>
          <w:rFonts w:eastAsia="Malgun Gothic"/>
        </w:rPr>
        <w:t>, as defined in Table 6.2.1.3-4..</w:t>
      </w:r>
    </w:p>
    <w:p w14:paraId="5A2CBD5B" w14:textId="77777777" w:rsidR="00236C66" w:rsidRPr="00FB679D" w:rsidRDefault="00236C66" w:rsidP="00236C66">
      <w:pPr>
        <w:keepNext/>
        <w:keepLines/>
        <w:spacing w:before="60"/>
        <w:jc w:val="center"/>
        <w:rPr>
          <w:rFonts w:ascii="Arial" w:hAnsi="Arial"/>
          <w:b/>
        </w:rPr>
      </w:pPr>
      <w:r w:rsidRPr="00FB679D">
        <w:rPr>
          <w:rFonts w:ascii="Arial" w:hAnsi="Arial"/>
          <w:b/>
        </w:rPr>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36C66" w:rsidRPr="00FB679D" w14:paraId="2C252608" w14:textId="77777777" w:rsidTr="00A102E3">
        <w:trPr>
          <w:trHeight w:val="187"/>
          <w:jc w:val="center"/>
        </w:trPr>
        <w:tc>
          <w:tcPr>
            <w:tcW w:w="2653" w:type="dxa"/>
            <w:shd w:val="clear" w:color="auto" w:fill="auto"/>
            <w:vAlign w:val="center"/>
          </w:tcPr>
          <w:p w14:paraId="0169382F" w14:textId="77777777" w:rsidR="00236C66" w:rsidRPr="00FB679D" w:rsidRDefault="00236C66" w:rsidP="00A102E3">
            <w:pPr>
              <w:keepNext/>
              <w:keepLines/>
              <w:overflowPunct w:val="0"/>
              <w:autoSpaceDE w:val="0"/>
              <w:autoSpaceDN w:val="0"/>
              <w:adjustRightInd w:val="0"/>
              <w:spacing w:after="0"/>
              <w:jc w:val="center"/>
              <w:textAlignment w:val="baseline"/>
              <w:rPr>
                <w:rFonts w:ascii="Arial" w:eastAsia="SimSun" w:hAnsi="Arial"/>
                <w:b/>
                <w:sz w:val="18"/>
              </w:rPr>
            </w:pPr>
            <w:bookmarkStart w:id="60" w:name="_Hlk32225119"/>
            <w:bookmarkStart w:id="61" w:name="_Hlk32316771"/>
            <w:r w:rsidRPr="00FB679D">
              <w:rPr>
                <w:rFonts w:ascii="Arial" w:eastAsia="SimSun" w:hAnsi="Arial"/>
                <w:b/>
                <w:sz w:val="18"/>
              </w:rPr>
              <w:t>Band</w:t>
            </w:r>
          </w:p>
        </w:tc>
        <w:tc>
          <w:tcPr>
            <w:tcW w:w="2292" w:type="dxa"/>
          </w:tcPr>
          <w:p w14:paraId="3C9D1AAC" w14:textId="77777777" w:rsidR="00236C66" w:rsidRPr="00FB679D" w:rsidRDefault="00236C66" w:rsidP="00A102E3">
            <w:pPr>
              <w:keepNext/>
              <w:keepLines/>
              <w:overflowPunct w:val="0"/>
              <w:autoSpaceDE w:val="0"/>
              <w:autoSpaceDN w:val="0"/>
              <w:adjustRightInd w:val="0"/>
              <w:spacing w:after="0"/>
              <w:jc w:val="center"/>
              <w:textAlignment w:val="baseline"/>
              <w:rPr>
                <w:rFonts w:ascii="Arial" w:eastAsia="SimSun" w:hAnsi="Arial"/>
                <w:b/>
                <w:sz w:val="18"/>
              </w:rPr>
            </w:pPr>
            <w:r w:rsidRPr="00FB679D">
              <w:rPr>
                <w:rFonts w:ascii="Symbol" w:eastAsia="SimSun" w:hAnsi="Symbol"/>
                <w:b/>
                <w:sz w:val="18"/>
              </w:rPr>
              <w:t></w:t>
            </w:r>
            <w:proofErr w:type="spellStart"/>
            <w:r w:rsidRPr="00FB679D">
              <w:rPr>
                <w:rFonts w:ascii="Arial" w:eastAsia="SimSun" w:hAnsi="Arial"/>
                <w:b/>
                <w:sz w:val="18"/>
              </w:rPr>
              <w:t>MB</w:t>
            </w:r>
            <w:r w:rsidRPr="00FB679D">
              <w:rPr>
                <w:rFonts w:ascii="Arial" w:eastAsia="SimSun" w:hAnsi="Arial"/>
                <w:b/>
                <w:sz w:val="18"/>
                <w:vertAlign w:val="subscript"/>
              </w:rPr>
              <w:t>P,n</w:t>
            </w:r>
            <w:proofErr w:type="spellEnd"/>
            <w:r w:rsidRPr="00FB679D">
              <w:rPr>
                <w:rFonts w:ascii="Arial" w:eastAsia="SimSun" w:hAnsi="Arial"/>
                <w:b/>
                <w:sz w:val="18"/>
              </w:rPr>
              <w:t xml:space="preserve"> (dB)</w:t>
            </w:r>
          </w:p>
        </w:tc>
        <w:tc>
          <w:tcPr>
            <w:tcW w:w="2379" w:type="dxa"/>
          </w:tcPr>
          <w:p w14:paraId="721509C8" w14:textId="77777777" w:rsidR="00236C66" w:rsidRPr="00FB679D" w:rsidRDefault="00236C66" w:rsidP="00A102E3">
            <w:pPr>
              <w:keepNext/>
              <w:keepLines/>
              <w:overflowPunct w:val="0"/>
              <w:autoSpaceDE w:val="0"/>
              <w:autoSpaceDN w:val="0"/>
              <w:adjustRightInd w:val="0"/>
              <w:spacing w:after="0"/>
              <w:jc w:val="center"/>
              <w:textAlignment w:val="baseline"/>
              <w:rPr>
                <w:rFonts w:ascii="Arial" w:eastAsia="SimSun" w:hAnsi="Arial"/>
                <w:b/>
                <w:sz w:val="18"/>
              </w:rPr>
            </w:pPr>
            <w:r w:rsidRPr="00FB679D">
              <w:rPr>
                <w:rFonts w:ascii="Symbol" w:eastAsia="SimSun" w:hAnsi="Symbol"/>
                <w:b/>
                <w:sz w:val="18"/>
              </w:rPr>
              <w:t></w:t>
            </w:r>
            <w:proofErr w:type="spellStart"/>
            <w:r w:rsidRPr="00FB679D">
              <w:rPr>
                <w:rFonts w:ascii="Arial" w:eastAsia="SimSun" w:hAnsi="Arial"/>
                <w:b/>
                <w:sz w:val="18"/>
              </w:rPr>
              <w:t>MB</w:t>
            </w:r>
            <w:r w:rsidRPr="00FB679D">
              <w:rPr>
                <w:rFonts w:ascii="Arial" w:eastAsia="SimSun" w:hAnsi="Arial"/>
                <w:b/>
                <w:sz w:val="18"/>
                <w:vertAlign w:val="subscript"/>
              </w:rPr>
              <w:t>S,n</w:t>
            </w:r>
            <w:proofErr w:type="spellEnd"/>
            <w:r w:rsidRPr="00FB679D">
              <w:rPr>
                <w:rFonts w:ascii="Arial" w:eastAsia="SimSun" w:hAnsi="Arial"/>
                <w:b/>
                <w:sz w:val="18"/>
              </w:rPr>
              <w:t xml:space="preserve"> (dB)</w:t>
            </w:r>
          </w:p>
        </w:tc>
      </w:tr>
      <w:tr w:rsidR="00236C66" w:rsidRPr="00FB679D" w14:paraId="37A01C3F" w14:textId="77777777" w:rsidTr="00A102E3">
        <w:trPr>
          <w:trHeight w:val="187"/>
          <w:jc w:val="center"/>
        </w:trPr>
        <w:tc>
          <w:tcPr>
            <w:tcW w:w="2653" w:type="dxa"/>
            <w:shd w:val="clear" w:color="auto" w:fill="auto"/>
            <w:vAlign w:val="center"/>
          </w:tcPr>
          <w:p w14:paraId="2830DBCC"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n257</w:t>
            </w:r>
          </w:p>
        </w:tc>
        <w:tc>
          <w:tcPr>
            <w:tcW w:w="2292" w:type="dxa"/>
            <w:vAlign w:val="center"/>
          </w:tcPr>
          <w:p w14:paraId="756CE13F"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hint="eastAsia"/>
                <w:sz w:val="18"/>
              </w:rPr>
              <w:t>0</w:t>
            </w:r>
            <w:r w:rsidRPr="00FB679D">
              <w:rPr>
                <w:rFonts w:ascii="Arial" w:eastAsia="Malgun Gothic" w:hAnsi="Arial" w:cs="Arial"/>
                <w:sz w:val="18"/>
              </w:rPr>
              <w:t>.7</w:t>
            </w:r>
            <w:r w:rsidRPr="00FB679D">
              <w:rPr>
                <w:rFonts w:ascii="Arial" w:eastAsia="Malgun Gothic" w:hAnsi="Arial" w:cs="Arial"/>
                <w:sz w:val="18"/>
                <w:vertAlign w:val="superscript"/>
              </w:rPr>
              <w:t>3</w:t>
            </w:r>
          </w:p>
        </w:tc>
        <w:tc>
          <w:tcPr>
            <w:tcW w:w="2379" w:type="dxa"/>
            <w:vAlign w:val="center"/>
          </w:tcPr>
          <w:p w14:paraId="6D0A1A4E"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r w:rsidRPr="00FB679D">
              <w:rPr>
                <w:rFonts w:ascii="Arial" w:eastAsia="Malgun Gothic" w:hAnsi="Arial" w:cs="Arial"/>
                <w:sz w:val="18"/>
                <w:vertAlign w:val="superscript"/>
              </w:rPr>
              <w:t>3</w:t>
            </w:r>
          </w:p>
        </w:tc>
      </w:tr>
      <w:tr w:rsidR="00236C66" w:rsidRPr="00FB679D" w14:paraId="54BBAC91" w14:textId="77777777" w:rsidTr="00A102E3">
        <w:trPr>
          <w:trHeight w:val="187"/>
          <w:jc w:val="center"/>
        </w:trPr>
        <w:tc>
          <w:tcPr>
            <w:tcW w:w="2653" w:type="dxa"/>
            <w:shd w:val="clear" w:color="auto" w:fill="auto"/>
            <w:vAlign w:val="center"/>
          </w:tcPr>
          <w:p w14:paraId="146864BF"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n258</w:t>
            </w:r>
          </w:p>
        </w:tc>
        <w:tc>
          <w:tcPr>
            <w:tcW w:w="2292" w:type="dxa"/>
            <w:vAlign w:val="center"/>
          </w:tcPr>
          <w:p w14:paraId="03EDAE49"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w:t>
            </w:r>
            <w:r w:rsidRPr="00FB679D">
              <w:rPr>
                <w:rFonts w:ascii="Arial" w:eastAsia="Malgun Gothic" w:hAnsi="Arial" w:cs="Arial" w:hint="eastAsia"/>
                <w:sz w:val="18"/>
              </w:rPr>
              <w:t>.</w:t>
            </w:r>
            <w:r w:rsidRPr="00FB679D">
              <w:rPr>
                <w:rFonts w:ascii="Arial" w:eastAsia="Malgun Gothic" w:hAnsi="Arial" w:cs="Arial"/>
                <w:sz w:val="18"/>
              </w:rPr>
              <w:t>6</w:t>
            </w:r>
          </w:p>
        </w:tc>
        <w:tc>
          <w:tcPr>
            <w:tcW w:w="2379" w:type="dxa"/>
            <w:vAlign w:val="center"/>
          </w:tcPr>
          <w:p w14:paraId="5043D127"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p>
        </w:tc>
      </w:tr>
      <w:tr w:rsidR="00236C66" w:rsidRPr="00FB679D" w14:paraId="0B73331F" w14:textId="77777777" w:rsidTr="00A102E3">
        <w:trPr>
          <w:trHeight w:val="187"/>
          <w:jc w:val="center"/>
        </w:trPr>
        <w:tc>
          <w:tcPr>
            <w:tcW w:w="2653" w:type="dxa"/>
            <w:shd w:val="clear" w:color="auto" w:fill="auto"/>
            <w:vAlign w:val="center"/>
          </w:tcPr>
          <w:p w14:paraId="3ED829FE"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n259</w:t>
            </w:r>
          </w:p>
        </w:tc>
        <w:tc>
          <w:tcPr>
            <w:tcW w:w="2292" w:type="dxa"/>
            <w:vAlign w:val="center"/>
          </w:tcPr>
          <w:p w14:paraId="05CFBDA8"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w:t>
            </w:r>
            <w:r w:rsidRPr="00FB679D">
              <w:rPr>
                <w:rFonts w:ascii="Arial" w:eastAsia="Malgun Gothic" w:hAnsi="Arial" w:cs="Arial" w:hint="eastAsia"/>
                <w:sz w:val="18"/>
              </w:rPr>
              <w:t>.</w:t>
            </w:r>
            <w:r w:rsidRPr="00FB679D">
              <w:rPr>
                <w:rFonts w:ascii="Arial" w:eastAsia="Malgun Gothic" w:hAnsi="Arial" w:cs="Arial"/>
                <w:sz w:val="18"/>
              </w:rPr>
              <w:t>5</w:t>
            </w:r>
          </w:p>
        </w:tc>
        <w:tc>
          <w:tcPr>
            <w:tcW w:w="2379" w:type="dxa"/>
            <w:vAlign w:val="center"/>
          </w:tcPr>
          <w:p w14:paraId="0DAB9B58"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0.4</w:t>
            </w:r>
          </w:p>
        </w:tc>
      </w:tr>
      <w:tr w:rsidR="00236C66" w:rsidRPr="00FB679D" w:rsidDel="000E550B" w14:paraId="4593EE17" w14:textId="77777777" w:rsidTr="00A102E3">
        <w:trPr>
          <w:trHeight w:val="187"/>
          <w:jc w:val="center"/>
        </w:trPr>
        <w:tc>
          <w:tcPr>
            <w:tcW w:w="2653" w:type="dxa"/>
            <w:shd w:val="clear" w:color="auto" w:fill="auto"/>
            <w:vAlign w:val="center"/>
          </w:tcPr>
          <w:p w14:paraId="5D7CEFEC" w14:textId="77777777" w:rsidR="00236C66" w:rsidRPr="00FB679D" w:rsidDel="000E550B" w:rsidRDefault="00236C66" w:rsidP="00A102E3">
            <w:pPr>
              <w:keepNext/>
              <w:keepLines/>
              <w:spacing w:after="0"/>
              <w:jc w:val="center"/>
              <w:rPr>
                <w:rFonts w:ascii="Arial" w:eastAsia="Malgun Gothic" w:hAnsi="Arial"/>
                <w:sz w:val="18"/>
              </w:rPr>
            </w:pPr>
            <w:r w:rsidRPr="00FB679D">
              <w:rPr>
                <w:rFonts w:ascii="Arial" w:eastAsia="Malgun Gothic" w:hAnsi="Arial"/>
                <w:sz w:val="18"/>
              </w:rPr>
              <w:t>n260</w:t>
            </w:r>
          </w:p>
        </w:tc>
        <w:tc>
          <w:tcPr>
            <w:tcW w:w="2292" w:type="dxa"/>
            <w:vAlign w:val="center"/>
          </w:tcPr>
          <w:p w14:paraId="1D0D0B66" w14:textId="77777777" w:rsidR="00236C66" w:rsidRPr="00FB679D" w:rsidDel="000E550B"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0.5</w:t>
            </w:r>
            <w:r w:rsidRPr="00FB679D">
              <w:rPr>
                <w:rFonts w:ascii="Arial" w:eastAsia="Malgun Gothic" w:hAnsi="Arial" w:cs="Arial"/>
                <w:sz w:val="18"/>
                <w:vertAlign w:val="superscript"/>
              </w:rPr>
              <w:t>1</w:t>
            </w:r>
          </w:p>
        </w:tc>
        <w:tc>
          <w:tcPr>
            <w:tcW w:w="2379" w:type="dxa"/>
            <w:vAlign w:val="center"/>
          </w:tcPr>
          <w:p w14:paraId="187B19A8" w14:textId="77777777" w:rsidR="00236C66" w:rsidRPr="00FB679D" w:rsidDel="000E550B" w:rsidRDefault="00236C66" w:rsidP="00A102E3">
            <w:pPr>
              <w:keepNext/>
              <w:keepLines/>
              <w:spacing w:after="0"/>
              <w:jc w:val="center"/>
              <w:rPr>
                <w:rFonts w:ascii="Arial" w:eastAsia="Malgun Gothic" w:hAnsi="Arial" w:cs="Arial"/>
                <w:sz w:val="18"/>
                <w:vertAlign w:val="superscript"/>
              </w:rPr>
            </w:pPr>
            <w:r w:rsidRPr="00FB679D">
              <w:rPr>
                <w:rFonts w:ascii="Arial" w:eastAsia="Malgun Gothic" w:hAnsi="Arial" w:cs="Arial"/>
                <w:sz w:val="18"/>
              </w:rPr>
              <w:t>0.4</w:t>
            </w:r>
            <w:r w:rsidRPr="00FB679D">
              <w:rPr>
                <w:rFonts w:ascii="Arial" w:eastAsia="Malgun Gothic" w:hAnsi="Arial" w:cs="Arial"/>
                <w:sz w:val="18"/>
                <w:vertAlign w:val="superscript"/>
              </w:rPr>
              <w:t>1</w:t>
            </w:r>
          </w:p>
        </w:tc>
      </w:tr>
      <w:tr w:rsidR="00236C66" w:rsidRPr="00FB679D" w14:paraId="06F3C24E" w14:textId="77777777" w:rsidTr="00A102E3">
        <w:trPr>
          <w:trHeight w:val="187"/>
          <w:jc w:val="center"/>
        </w:trPr>
        <w:tc>
          <w:tcPr>
            <w:tcW w:w="2653" w:type="dxa"/>
            <w:shd w:val="clear" w:color="auto" w:fill="auto"/>
            <w:vAlign w:val="center"/>
          </w:tcPr>
          <w:p w14:paraId="5721BAB3"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n261</w:t>
            </w:r>
          </w:p>
        </w:tc>
        <w:tc>
          <w:tcPr>
            <w:tcW w:w="2292" w:type="dxa"/>
            <w:vAlign w:val="center"/>
          </w:tcPr>
          <w:p w14:paraId="440456C5"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hint="eastAsia"/>
                <w:sz w:val="18"/>
              </w:rPr>
              <w:t>0</w:t>
            </w:r>
            <w:r w:rsidRPr="00FB679D">
              <w:rPr>
                <w:rFonts w:ascii="Arial" w:eastAsia="Malgun Gothic" w:hAnsi="Arial" w:cs="Arial"/>
                <w:sz w:val="18"/>
              </w:rPr>
              <w:t>.5</w:t>
            </w:r>
            <w:r w:rsidRPr="00FB679D">
              <w:rPr>
                <w:rFonts w:ascii="Arial" w:eastAsia="Malgun Gothic" w:hAnsi="Arial" w:cs="Arial"/>
                <w:sz w:val="18"/>
                <w:vertAlign w:val="superscript"/>
              </w:rPr>
              <w:t>2,4</w:t>
            </w:r>
          </w:p>
        </w:tc>
        <w:tc>
          <w:tcPr>
            <w:tcW w:w="2379" w:type="dxa"/>
            <w:vAlign w:val="center"/>
          </w:tcPr>
          <w:p w14:paraId="75819310"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r w:rsidRPr="00FB679D">
              <w:rPr>
                <w:rFonts w:ascii="Arial" w:eastAsia="Malgun Gothic" w:hAnsi="Arial" w:cs="Arial"/>
                <w:sz w:val="18"/>
                <w:vertAlign w:val="superscript"/>
              </w:rPr>
              <w:t>4</w:t>
            </w:r>
          </w:p>
        </w:tc>
      </w:tr>
      <w:tr w:rsidR="00236C66" w:rsidRPr="00FB679D" w14:paraId="3382FD33" w14:textId="77777777" w:rsidTr="00A102E3">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071D69E"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3A4352A6"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p>
        </w:tc>
        <w:tc>
          <w:tcPr>
            <w:tcW w:w="2379" w:type="dxa"/>
            <w:tcBorders>
              <w:top w:val="single" w:sz="4" w:space="0" w:color="auto"/>
              <w:left w:val="single" w:sz="4" w:space="0" w:color="auto"/>
              <w:bottom w:val="single" w:sz="4" w:space="0" w:color="auto"/>
              <w:right w:val="single" w:sz="4" w:space="0" w:color="auto"/>
            </w:tcBorders>
            <w:vAlign w:val="center"/>
          </w:tcPr>
          <w:p w14:paraId="43C68FAF"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p>
        </w:tc>
      </w:tr>
      <w:tr w:rsidR="00236C66" w:rsidRPr="00FB679D" w14:paraId="434897A5" w14:textId="77777777" w:rsidTr="00A102E3">
        <w:trPr>
          <w:trHeight w:val="187"/>
          <w:jc w:val="center"/>
        </w:trPr>
        <w:tc>
          <w:tcPr>
            <w:tcW w:w="7324" w:type="dxa"/>
            <w:gridSpan w:val="3"/>
            <w:shd w:val="clear" w:color="auto" w:fill="auto"/>
            <w:vAlign w:val="center"/>
          </w:tcPr>
          <w:p w14:paraId="43385216"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1: n260 peak and spherical relaxations are 0 dB for UE that exclusively supports n261+n260</w:t>
            </w:r>
          </w:p>
          <w:p w14:paraId="62B1F78C"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2: n261 peak relaxation is 0 dB for UE that exclusively supports n261+n260</w:t>
            </w:r>
          </w:p>
          <w:p w14:paraId="6072A2BB"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3: n257 peak and spherical relaxations are 0 dB for UE that exclusively supports n261+n257</w:t>
            </w:r>
          </w:p>
          <w:p w14:paraId="28D9B6DA"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4: n261 peak and spherical relaxations are 0 dB for UE that exclusively supports n261+n257</w:t>
            </w:r>
          </w:p>
        </w:tc>
      </w:tr>
      <w:bookmarkEnd w:id="60"/>
      <w:bookmarkEnd w:id="61"/>
    </w:tbl>
    <w:p w14:paraId="52EE7599" w14:textId="77777777" w:rsidR="00236C66" w:rsidRPr="00FB679D" w:rsidRDefault="00236C66" w:rsidP="00236C66"/>
    <w:p w14:paraId="21225490" w14:textId="77777777" w:rsidR="00236C66" w:rsidRPr="001702EB" w:rsidRDefault="00236C66" w:rsidP="00236C66">
      <w:pPr>
        <w:keepNext/>
        <w:keepLines/>
        <w:spacing w:before="120"/>
        <w:outlineLvl w:val="3"/>
        <w:rPr>
          <w:rFonts w:ascii="Arial" w:hAnsi="Arial"/>
          <w:sz w:val="24"/>
        </w:rPr>
      </w:pPr>
      <w:bookmarkStart w:id="62" w:name="_Toc21340763"/>
      <w:bookmarkStart w:id="63" w:name="_Toc29805210"/>
      <w:bookmarkStart w:id="64" w:name="_Toc36456419"/>
      <w:bookmarkStart w:id="65" w:name="_Toc36469517"/>
      <w:bookmarkStart w:id="66" w:name="_Toc37253926"/>
      <w:bookmarkStart w:id="67" w:name="_Toc37322783"/>
      <w:bookmarkStart w:id="68" w:name="_Toc37324189"/>
      <w:bookmarkStart w:id="69" w:name="_Toc45889712"/>
      <w:bookmarkStart w:id="70" w:name="_Toc52196367"/>
      <w:bookmarkStart w:id="71" w:name="_Toc52197347"/>
      <w:bookmarkStart w:id="72" w:name="_Toc53173070"/>
      <w:bookmarkStart w:id="73" w:name="_Toc53173439"/>
      <w:bookmarkStart w:id="74" w:name="_Toc61119428"/>
      <w:bookmarkStart w:id="75" w:name="_Toc61119810"/>
      <w:bookmarkStart w:id="76" w:name="_Toc67925856"/>
      <w:bookmarkStart w:id="77" w:name="_Toc75273494"/>
      <w:bookmarkStart w:id="78" w:name="_Toc76510394"/>
      <w:bookmarkStart w:id="79" w:name="_Toc83129547"/>
      <w:r w:rsidRPr="00FB679D">
        <w:rPr>
          <w:rFonts w:ascii="Arial" w:hAnsi="Arial"/>
          <w:sz w:val="24"/>
        </w:rPr>
        <w:t>6.2.1.4</w:t>
      </w:r>
      <w:r w:rsidRPr="00FB679D">
        <w:rPr>
          <w:rFonts w:ascii="Arial" w:hAnsi="Arial"/>
          <w:sz w:val="24"/>
        </w:rPr>
        <w:tab/>
        <w:t>UE maximum output power for power class 4</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75EADAF" w14:textId="77777777" w:rsidR="00236C66" w:rsidRDefault="00236C66">
      <w:pPr>
        <w:rPr>
          <w:noProof/>
        </w:rPr>
      </w:pPr>
    </w:p>
    <w:p w14:paraId="6AC8F629" w14:textId="3CAE278D" w:rsidR="00236C66" w:rsidRPr="006F6E92" w:rsidRDefault="00236C66">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3A98728A" w14:textId="5D087E7D" w:rsidR="009C7B79" w:rsidRDefault="009C7B79" w:rsidP="009C7B79">
      <w:pPr>
        <w:rPr>
          <w:b/>
          <w:bCs/>
          <w:color w:val="0070C0"/>
        </w:rPr>
      </w:pPr>
      <w:r w:rsidRPr="00A70FD1">
        <w:rPr>
          <w:b/>
          <w:bCs/>
          <w:color w:val="0070C0"/>
        </w:rPr>
        <w:t xml:space="preserve">**** </w:t>
      </w:r>
      <w:r>
        <w:rPr>
          <w:b/>
          <w:bCs/>
          <w:color w:val="0070C0"/>
        </w:rPr>
        <w:t xml:space="preserve">begin change </w:t>
      </w:r>
      <w:r w:rsidRPr="00A70FD1">
        <w:rPr>
          <w:b/>
          <w:bCs/>
          <w:color w:val="0070C0"/>
        </w:rPr>
        <w:t xml:space="preserve"> *********************</w:t>
      </w:r>
    </w:p>
    <w:p w14:paraId="056EE47D" w14:textId="77777777" w:rsidR="009C7B79" w:rsidRPr="009B7513" w:rsidRDefault="009C7B79" w:rsidP="009C7B79">
      <w:pPr>
        <w:keepNext/>
        <w:keepLines/>
        <w:spacing w:before="120"/>
        <w:outlineLvl w:val="4"/>
        <w:rPr>
          <w:rFonts w:ascii="Arial" w:hAnsi="Arial"/>
        </w:rPr>
      </w:pPr>
      <w:bookmarkStart w:id="80" w:name="_Toc67925878"/>
      <w:bookmarkStart w:id="81" w:name="_Toc75273516"/>
      <w:bookmarkStart w:id="82" w:name="_Toc76510416"/>
      <w:bookmarkStart w:id="83" w:name="_Toc83129569"/>
      <w:r w:rsidRPr="009B7513">
        <w:rPr>
          <w:rFonts w:ascii="Arial" w:hAnsi="Arial"/>
        </w:rPr>
        <w:t>6.2.3.3.5</w:t>
      </w:r>
      <w:r w:rsidRPr="009B7513">
        <w:rPr>
          <w:rFonts w:ascii="Arial" w:hAnsi="Arial"/>
        </w:rPr>
        <w:tab/>
      </w:r>
      <w:r>
        <w:rPr>
          <w:rFonts w:ascii="Arial" w:hAnsi="Arial"/>
        </w:rPr>
        <w:tab/>
      </w:r>
      <w:r w:rsidRPr="009B7513">
        <w:rPr>
          <w:rFonts w:ascii="Arial" w:hAnsi="Arial"/>
        </w:rPr>
        <w:t>A-MPR for NS_202 for power class 5</w:t>
      </w:r>
      <w:bookmarkEnd w:id="80"/>
      <w:bookmarkEnd w:id="81"/>
      <w:bookmarkEnd w:id="82"/>
      <w:bookmarkEnd w:id="83"/>
    </w:p>
    <w:p w14:paraId="0A404669" w14:textId="77777777" w:rsidR="009C7B79" w:rsidRPr="009B7513" w:rsidRDefault="009C7B79" w:rsidP="009C7B79">
      <w:r w:rsidRPr="009B7513">
        <w:t>For power class 5, A-MPR for NS_202 specified in clause 6.2.3.3.3 applies.</w:t>
      </w:r>
    </w:p>
    <w:p w14:paraId="5ED9EA0F" w14:textId="77777777" w:rsidR="009C7B79" w:rsidRPr="009B7513" w:rsidRDefault="009C7B79" w:rsidP="009C7B79">
      <w:pPr>
        <w:keepNext/>
        <w:keepLines/>
        <w:spacing w:before="120"/>
        <w:outlineLvl w:val="3"/>
        <w:rPr>
          <w:rFonts w:ascii="Arial" w:eastAsia="Malgun Gothic" w:hAnsi="Arial"/>
          <w:sz w:val="24"/>
          <w:lang w:eastAsia="zh-CN"/>
        </w:rPr>
      </w:pPr>
      <w:bookmarkStart w:id="84" w:name="_Toc61119447"/>
      <w:bookmarkStart w:id="85" w:name="_Toc61119829"/>
      <w:bookmarkStart w:id="86" w:name="_Toc67925879"/>
      <w:bookmarkStart w:id="87" w:name="_Toc75273517"/>
      <w:bookmarkStart w:id="88" w:name="_Toc76510417"/>
      <w:bookmarkStart w:id="89" w:name="_Toc83129570"/>
      <w:r w:rsidRPr="009B7513">
        <w:rPr>
          <w:rFonts w:ascii="Arial" w:eastAsia="Malgun Gothic" w:hAnsi="Arial"/>
          <w:sz w:val="24"/>
        </w:rPr>
        <w:t>6.2.3.4</w:t>
      </w:r>
      <w:r w:rsidRPr="009B7513">
        <w:rPr>
          <w:rFonts w:ascii="Arial" w:eastAsia="Malgun Gothic" w:hAnsi="Arial"/>
          <w:sz w:val="24"/>
        </w:rPr>
        <w:tab/>
        <w:t>A-MPR for NS_203</w:t>
      </w:r>
      <w:bookmarkEnd w:id="84"/>
      <w:bookmarkEnd w:id="85"/>
      <w:bookmarkEnd w:id="86"/>
      <w:bookmarkEnd w:id="87"/>
      <w:bookmarkEnd w:id="88"/>
      <w:bookmarkEnd w:id="89"/>
    </w:p>
    <w:p w14:paraId="68F518F7" w14:textId="77777777" w:rsidR="009C7B79" w:rsidRPr="009B7513" w:rsidRDefault="009C7B79" w:rsidP="009C7B79">
      <w:pPr>
        <w:keepNext/>
        <w:keepLines/>
        <w:spacing w:before="120"/>
        <w:outlineLvl w:val="4"/>
        <w:rPr>
          <w:rFonts w:ascii="Arial" w:eastAsia="Malgun Gothic" w:hAnsi="Arial"/>
          <w:noProof/>
          <w:snapToGrid w:val="0"/>
          <w:lang w:eastAsia="zh-CN"/>
        </w:rPr>
      </w:pPr>
      <w:bookmarkStart w:id="90" w:name="_Toc61119448"/>
      <w:bookmarkStart w:id="91" w:name="_Toc61119830"/>
      <w:bookmarkStart w:id="92" w:name="_Toc67925880"/>
      <w:bookmarkStart w:id="93" w:name="_Toc75273518"/>
      <w:bookmarkStart w:id="94" w:name="_Toc76510418"/>
      <w:bookmarkStart w:id="95" w:name="_Toc83129571"/>
      <w:r w:rsidRPr="009B7513">
        <w:rPr>
          <w:rFonts w:ascii="Arial" w:eastAsia="Malgun Gothic" w:hAnsi="Arial"/>
          <w:noProof/>
          <w:snapToGrid w:val="0"/>
          <w:lang w:eastAsia="zh-CN"/>
        </w:rPr>
        <w:t>6.2.3.4.1</w:t>
      </w:r>
      <w:r w:rsidRPr="009B7513">
        <w:rPr>
          <w:rFonts w:ascii="Arial" w:eastAsia="Malgun Gothic" w:hAnsi="Arial"/>
          <w:noProof/>
          <w:snapToGrid w:val="0"/>
          <w:lang w:eastAsia="zh-CN"/>
        </w:rPr>
        <w:tab/>
      </w:r>
      <w:r>
        <w:rPr>
          <w:rFonts w:ascii="Arial" w:eastAsia="Malgun Gothic" w:hAnsi="Arial"/>
          <w:noProof/>
          <w:snapToGrid w:val="0"/>
          <w:lang w:eastAsia="zh-CN"/>
        </w:rPr>
        <w:tab/>
      </w:r>
      <w:r w:rsidRPr="009B7513">
        <w:rPr>
          <w:rFonts w:ascii="Arial" w:eastAsia="Malgun Gothic" w:hAnsi="Arial"/>
          <w:noProof/>
          <w:snapToGrid w:val="0"/>
          <w:lang w:eastAsia="zh-CN"/>
        </w:rPr>
        <w:t>A-MPR for NS_203 for power class 1</w:t>
      </w:r>
      <w:bookmarkEnd w:id="90"/>
      <w:bookmarkEnd w:id="91"/>
      <w:bookmarkEnd w:id="92"/>
      <w:bookmarkEnd w:id="93"/>
      <w:bookmarkEnd w:id="94"/>
      <w:bookmarkEnd w:id="95"/>
    </w:p>
    <w:p w14:paraId="1DCB9B91" w14:textId="77777777" w:rsidR="009C7B79" w:rsidRPr="009B7513" w:rsidRDefault="009C7B79" w:rsidP="009C7B79">
      <w:r w:rsidRPr="009B7513">
        <w:t xml:space="preserve">For power class 1, A-MPR for NS_203 shall be 3.0 dB if Offset frequency &lt; </w:t>
      </w:r>
      <w:proofErr w:type="spellStart"/>
      <w:r w:rsidRPr="009B7513">
        <w:t>BW</w:t>
      </w:r>
      <w:r w:rsidRPr="009B7513">
        <w:rPr>
          <w:vertAlign w:val="subscript"/>
        </w:rPr>
        <w:t>channel</w:t>
      </w:r>
      <w:proofErr w:type="spellEnd"/>
      <w:r w:rsidRPr="009B7513">
        <w:t>, 0.0 dB otherwise</w:t>
      </w:r>
      <w:bookmarkStart w:id="96" w:name="_Hlk31031390"/>
      <w:r w:rsidRPr="009B7513">
        <w:t xml:space="preserve">. </w:t>
      </w:r>
      <w:r w:rsidRPr="009B7513">
        <w:br/>
        <w:t xml:space="preserve">The Offset frequency is defined as the frequency from 24.25 GHz </w:t>
      </w:r>
      <w:r w:rsidRPr="009B7513">
        <w:rPr>
          <w:rFonts w:eastAsia="Malgun Gothic"/>
        </w:rPr>
        <w:t xml:space="preserve">to </w:t>
      </w:r>
      <w:r w:rsidRPr="009B7513">
        <w:t>the lower edge of the channel bandwidth.</w:t>
      </w:r>
    </w:p>
    <w:p w14:paraId="271BC95E" w14:textId="77777777" w:rsidR="009C7B79" w:rsidRPr="009B7513" w:rsidRDefault="009C7B79" w:rsidP="009C7B79">
      <w:pPr>
        <w:keepNext/>
        <w:keepLines/>
        <w:spacing w:before="120"/>
        <w:outlineLvl w:val="4"/>
        <w:rPr>
          <w:rFonts w:ascii="Arial" w:eastAsia="Malgun Gothic" w:hAnsi="Arial"/>
          <w:noProof/>
          <w:snapToGrid w:val="0"/>
          <w:lang w:eastAsia="zh-CN"/>
        </w:rPr>
      </w:pPr>
      <w:bookmarkStart w:id="97" w:name="_Toc61119449"/>
      <w:bookmarkStart w:id="98" w:name="_Toc61119831"/>
      <w:bookmarkStart w:id="99" w:name="_Toc67925881"/>
      <w:bookmarkStart w:id="100" w:name="_Toc75273519"/>
      <w:bookmarkStart w:id="101" w:name="_Toc76510419"/>
      <w:bookmarkStart w:id="102" w:name="_Toc83129572"/>
      <w:bookmarkEnd w:id="96"/>
      <w:r w:rsidRPr="009B7513">
        <w:rPr>
          <w:rFonts w:ascii="Arial" w:eastAsia="Malgun Gothic" w:hAnsi="Arial"/>
          <w:noProof/>
          <w:snapToGrid w:val="0"/>
          <w:lang w:eastAsia="zh-CN"/>
        </w:rPr>
        <w:t>6.2.3.4.2</w:t>
      </w:r>
      <w:r>
        <w:rPr>
          <w:rFonts w:ascii="Arial" w:eastAsia="Malgun Gothic" w:hAnsi="Arial"/>
          <w:noProof/>
          <w:snapToGrid w:val="0"/>
          <w:lang w:eastAsia="zh-CN"/>
        </w:rPr>
        <w:tab/>
      </w:r>
      <w:r w:rsidRPr="009B7513">
        <w:rPr>
          <w:rFonts w:ascii="Arial" w:eastAsia="Malgun Gothic" w:hAnsi="Arial"/>
          <w:noProof/>
          <w:snapToGrid w:val="0"/>
          <w:lang w:eastAsia="zh-CN"/>
        </w:rPr>
        <w:tab/>
        <w:t>A-MPR for NS_203 for power class 2</w:t>
      </w:r>
      <w:bookmarkEnd w:id="97"/>
      <w:bookmarkEnd w:id="98"/>
      <w:bookmarkEnd w:id="99"/>
      <w:bookmarkEnd w:id="100"/>
      <w:bookmarkEnd w:id="101"/>
      <w:bookmarkEnd w:id="102"/>
    </w:p>
    <w:p w14:paraId="7008DDC2" w14:textId="77777777" w:rsidR="009C7B79" w:rsidRPr="009B7513" w:rsidRDefault="009C7B79" w:rsidP="009C7B79">
      <w:pPr>
        <w:rPr>
          <w:rFonts w:eastAsia="Malgun Gothic"/>
          <w:lang w:eastAsia="ko-KR"/>
        </w:rPr>
      </w:pPr>
      <w:r w:rsidRPr="009B7513">
        <w:rPr>
          <w:rFonts w:eastAsia="Malgun Gothic"/>
          <w:lang w:eastAsia="ko-KR"/>
        </w:rPr>
        <w:t>F</w:t>
      </w:r>
      <w:r w:rsidRPr="009B7513">
        <w:rPr>
          <w:rFonts w:eastAsia="Malgun Gothic" w:hint="eastAsia"/>
          <w:lang w:eastAsia="ko-KR"/>
        </w:rPr>
        <w:t xml:space="preserve">or power class 2, </w:t>
      </w:r>
      <w:r w:rsidRPr="009B7513">
        <w:rPr>
          <w:rFonts w:eastAsia="Malgun Gothic"/>
        </w:rPr>
        <w:t>AMPR for NS_203 specified in subclause 6.2.3.4.3 applies.</w:t>
      </w:r>
    </w:p>
    <w:p w14:paraId="1F3047AD" w14:textId="77777777" w:rsidR="009C7B79" w:rsidRPr="009B7513" w:rsidRDefault="009C7B79" w:rsidP="009C7B79">
      <w:pPr>
        <w:keepNext/>
        <w:keepLines/>
        <w:spacing w:before="120"/>
        <w:outlineLvl w:val="4"/>
        <w:rPr>
          <w:rFonts w:ascii="Arial" w:eastAsia="Malgun Gothic" w:hAnsi="Arial"/>
          <w:noProof/>
          <w:snapToGrid w:val="0"/>
          <w:lang w:eastAsia="zh-CN"/>
        </w:rPr>
      </w:pPr>
      <w:bookmarkStart w:id="103" w:name="_Toc61119450"/>
      <w:bookmarkStart w:id="104" w:name="_Toc61119832"/>
      <w:bookmarkStart w:id="105" w:name="_Toc67925882"/>
      <w:bookmarkStart w:id="106" w:name="_Toc75273520"/>
      <w:bookmarkStart w:id="107" w:name="_Toc76510420"/>
      <w:bookmarkStart w:id="108" w:name="_Toc83129573"/>
      <w:r w:rsidRPr="009B7513">
        <w:rPr>
          <w:rFonts w:ascii="Arial" w:eastAsia="Malgun Gothic" w:hAnsi="Arial"/>
          <w:noProof/>
          <w:snapToGrid w:val="0"/>
          <w:lang w:eastAsia="zh-CN"/>
        </w:rPr>
        <w:t>6.2.3.4.3</w:t>
      </w:r>
      <w:r w:rsidRPr="009B7513">
        <w:rPr>
          <w:rFonts w:ascii="Arial" w:eastAsia="Malgun Gothic" w:hAnsi="Arial"/>
          <w:noProof/>
          <w:snapToGrid w:val="0"/>
          <w:lang w:eastAsia="zh-CN"/>
        </w:rPr>
        <w:tab/>
      </w:r>
      <w:r>
        <w:rPr>
          <w:rFonts w:ascii="Arial" w:eastAsia="Malgun Gothic" w:hAnsi="Arial"/>
          <w:noProof/>
          <w:snapToGrid w:val="0"/>
          <w:lang w:eastAsia="zh-CN"/>
        </w:rPr>
        <w:tab/>
      </w:r>
      <w:r w:rsidRPr="009B7513">
        <w:rPr>
          <w:rFonts w:ascii="Arial" w:eastAsia="Malgun Gothic" w:hAnsi="Arial"/>
          <w:noProof/>
          <w:snapToGrid w:val="0"/>
          <w:lang w:eastAsia="zh-CN"/>
        </w:rPr>
        <w:t>A-MPR for NS_203 for power class 3</w:t>
      </w:r>
      <w:bookmarkEnd w:id="103"/>
      <w:bookmarkEnd w:id="104"/>
      <w:bookmarkEnd w:id="105"/>
      <w:bookmarkEnd w:id="106"/>
      <w:bookmarkEnd w:id="107"/>
      <w:bookmarkEnd w:id="108"/>
    </w:p>
    <w:p w14:paraId="1A3A766A" w14:textId="77777777" w:rsidR="009C7B79" w:rsidRPr="009B7513" w:rsidRDefault="009C7B79" w:rsidP="009C7B79">
      <w:pPr>
        <w:rPr>
          <w:rFonts w:eastAsia="Malgun Gothic"/>
          <w:noProof/>
          <w:snapToGrid w:val="0"/>
          <w:lang w:eastAsia="zh-CN"/>
        </w:rPr>
      </w:pPr>
      <w:r w:rsidRPr="009B7513">
        <w:rPr>
          <w:rFonts w:eastAsia="Malgun Gothic"/>
          <w:noProof/>
          <w:snapToGrid w:val="0"/>
          <w:lang w:eastAsia="zh-CN"/>
        </w:rPr>
        <w:t xml:space="preserve">For power class 3, AMPR for NS_203 shall be 0 dB. </w:t>
      </w:r>
    </w:p>
    <w:p w14:paraId="4FDD8DAF" w14:textId="77777777" w:rsidR="009C7B79" w:rsidRPr="009B7513" w:rsidRDefault="009C7B79" w:rsidP="009C7B79">
      <w:pPr>
        <w:keepNext/>
        <w:keepLines/>
        <w:spacing w:before="120"/>
        <w:outlineLvl w:val="4"/>
        <w:rPr>
          <w:rFonts w:ascii="Arial" w:eastAsia="Malgun Gothic" w:hAnsi="Arial"/>
        </w:rPr>
      </w:pPr>
      <w:bookmarkStart w:id="109" w:name="_Toc61119451"/>
      <w:bookmarkStart w:id="110" w:name="_Toc61119833"/>
      <w:bookmarkStart w:id="111" w:name="_Toc67925883"/>
      <w:bookmarkStart w:id="112" w:name="_Toc75273521"/>
      <w:bookmarkStart w:id="113" w:name="_Toc76510421"/>
      <w:bookmarkStart w:id="114" w:name="_Toc83129574"/>
      <w:r w:rsidRPr="009B7513">
        <w:rPr>
          <w:rFonts w:ascii="Arial" w:eastAsia="Malgun Gothic" w:hAnsi="Arial"/>
        </w:rPr>
        <w:t>6.2.3.4.4</w:t>
      </w:r>
      <w:r w:rsidRPr="009B7513">
        <w:rPr>
          <w:rFonts w:ascii="Arial" w:eastAsia="Malgun Gothic" w:hAnsi="Arial"/>
        </w:rPr>
        <w:tab/>
      </w:r>
      <w:r>
        <w:rPr>
          <w:rFonts w:ascii="Arial" w:eastAsia="Malgun Gothic" w:hAnsi="Arial"/>
        </w:rPr>
        <w:tab/>
      </w:r>
      <w:r w:rsidRPr="009B7513">
        <w:rPr>
          <w:rFonts w:ascii="Arial" w:eastAsia="Malgun Gothic" w:hAnsi="Arial"/>
        </w:rPr>
        <w:t>A-MPR for NS_203 for power class 4</w:t>
      </w:r>
      <w:bookmarkEnd w:id="109"/>
      <w:bookmarkEnd w:id="110"/>
      <w:bookmarkEnd w:id="111"/>
      <w:bookmarkEnd w:id="112"/>
      <w:bookmarkEnd w:id="113"/>
      <w:bookmarkEnd w:id="114"/>
    </w:p>
    <w:p w14:paraId="01914FDD" w14:textId="77777777" w:rsidR="009C7B79" w:rsidRPr="009B7513" w:rsidRDefault="009C7B79" w:rsidP="009C7B79">
      <w:pPr>
        <w:rPr>
          <w:rFonts w:eastAsia="Malgun Gothic"/>
        </w:rPr>
      </w:pPr>
      <w:r w:rsidRPr="009B7513">
        <w:rPr>
          <w:rFonts w:eastAsia="Malgun Gothic"/>
        </w:rPr>
        <w:t>For power class 4, AMPR for NS_203 specified in subclause 6.2.3.4.3 applies.</w:t>
      </w:r>
    </w:p>
    <w:p w14:paraId="3EB18A3B" w14:textId="77777777" w:rsidR="009C7B79" w:rsidRPr="009B7513" w:rsidRDefault="009C7B79" w:rsidP="009C7B79">
      <w:pPr>
        <w:keepNext/>
        <w:keepLines/>
        <w:spacing w:before="120"/>
        <w:outlineLvl w:val="4"/>
        <w:rPr>
          <w:rFonts w:ascii="Arial" w:eastAsia="Malgun Gothic" w:hAnsi="Arial"/>
        </w:rPr>
      </w:pPr>
      <w:bookmarkStart w:id="115" w:name="_Toc83129575"/>
      <w:r w:rsidRPr="009B7513">
        <w:rPr>
          <w:rFonts w:ascii="Arial" w:eastAsia="Malgun Gothic" w:hAnsi="Arial"/>
        </w:rPr>
        <w:t>6.2.3.4.5</w:t>
      </w:r>
      <w:r w:rsidRPr="009B7513">
        <w:rPr>
          <w:rFonts w:ascii="Arial" w:eastAsia="Malgun Gothic" w:hAnsi="Arial"/>
        </w:rPr>
        <w:tab/>
      </w:r>
      <w:r>
        <w:rPr>
          <w:rFonts w:ascii="Arial" w:eastAsia="Malgun Gothic" w:hAnsi="Arial"/>
        </w:rPr>
        <w:tab/>
      </w:r>
      <w:r w:rsidRPr="009B7513">
        <w:rPr>
          <w:rFonts w:ascii="Arial" w:eastAsia="Malgun Gothic" w:hAnsi="Arial"/>
        </w:rPr>
        <w:t>A-MPR for NS_203 for power class 5</w:t>
      </w:r>
      <w:bookmarkEnd w:id="115"/>
    </w:p>
    <w:p w14:paraId="3C10D513" w14:textId="77777777" w:rsidR="009C7B79" w:rsidRPr="009B7513" w:rsidRDefault="009C7B79" w:rsidP="009C7B79">
      <w:pPr>
        <w:rPr>
          <w:rFonts w:eastAsia="Malgun Gothic"/>
        </w:rPr>
      </w:pPr>
      <w:r w:rsidRPr="009B7513">
        <w:rPr>
          <w:rFonts w:eastAsia="Malgun Gothic"/>
        </w:rPr>
        <w:t>For power class 5, AMPR for NS_203 specified in subclause 6.2.3.4.3 applies.</w:t>
      </w:r>
    </w:p>
    <w:p w14:paraId="6CCAFE76" w14:textId="77777777" w:rsidR="009C7B79" w:rsidRDefault="009C7B79" w:rsidP="009C7B79">
      <w:pPr>
        <w:keepNext/>
        <w:keepLines/>
        <w:spacing w:before="120"/>
        <w:outlineLvl w:val="3"/>
        <w:rPr>
          <w:ins w:id="116" w:author="Author"/>
          <w:rFonts w:ascii="Arial" w:eastAsia="Malgun Gothic" w:hAnsi="Arial"/>
          <w:sz w:val="24"/>
        </w:rPr>
      </w:pPr>
      <w:ins w:id="117" w:author="Author">
        <w:r w:rsidRPr="009B7513">
          <w:rPr>
            <w:rFonts w:ascii="Arial" w:eastAsia="Malgun Gothic" w:hAnsi="Arial"/>
            <w:sz w:val="24"/>
          </w:rPr>
          <w:t>6.2.3.</w:t>
        </w:r>
        <w:r>
          <w:rPr>
            <w:rFonts w:ascii="Arial" w:eastAsia="Malgun Gothic" w:hAnsi="Arial"/>
            <w:sz w:val="24"/>
          </w:rPr>
          <w:t>5</w:t>
        </w:r>
        <w:r w:rsidRPr="009B7513">
          <w:rPr>
            <w:rFonts w:ascii="Arial" w:eastAsia="Malgun Gothic" w:hAnsi="Arial"/>
            <w:sz w:val="24"/>
          </w:rPr>
          <w:tab/>
        </w:r>
        <w:r>
          <w:rPr>
            <w:rFonts w:ascii="Arial" w:eastAsia="Malgun Gothic" w:hAnsi="Arial"/>
            <w:sz w:val="24"/>
          </w:rPr>
          <w:t xml:space="preserve">UE maximum TRP and TRP PSD </w:t>
        </w:r>
        <w:r w:rsidRPr="009B7513">
          <w:rPr>
            <w:rFonts w:ascii="Arial" w:eastAsia="Malgun Gothic" w:hAnsi="Arial"/>
            <w:sz w:val="24"/>
          </w:rPr>
          <w:t xml:space="preserve">for </w:t>
        </w:r>
        <w:r>
          <w:rPr>
            <w:rFonts w:ascii="Arial" w:eastAsia="Malgun Gothic" w:hAnsi="Arial"/>
            <w:sz w:val="24"/>
          </w:rPr>
          <w:t>[</w:t>
        </w:r>
        <w:r w:rsidRPr="009B7513">
          <w:rPr>
            <w:rFonts w:ascii="Arial" w:eastAsia="Malgun Gothic" w:hAnsi="Arial"/>
            <w:sz w:val="24"/>
          </w:rPr>
          <w:t>NS_</w:t>
        </w:r>
        <w:r>
          <w:rPr>
            <w:rFonts w:ascii="Arial" w:eastAsia="Malgun Gothic" w:hAnsi="Arial"/>
            <w:sz w:val="24"/>
          </w:rPr>
          <w:t>FCC]</w:t>
        </w:r>
      </w:ins>
    </w:p>
    <w:p w14:paraId="4290D66D" w14:textId="425EBE35" w:rsidR="009C7B79" w:rsidRPr="00A70FD1" w:rsidRDefault="009C7B79" w:rsidP="009C7B79">
      <w:pPr>
        <w:rPr>
          <w:ins w:id="118" w:author="Author"/>
        </w:rPr>
      </w:pPr>
      <w:ins w:id="119" w:author="Author">
        <w:r w:rsidRPr="00A70FD1">
          <w:t xml:space="preserve">The </w:t>
        </w:r>
        <w:r>
          <w:t xml:space="preserve">{NS_FCC} </w:t>
        </w:r>
        <w:r w:rsidRPr="00A70FD1">
          <w:t xml:space="preserve">maximum </w:t>
        </w:r>
        <w:r>
          <w:t xml:space="preserve">output power values for </w:t>
        </w:r>
        <w:r w:rsidRPr="00A70FD1">
          <w:t xml:space="preserve">TRP and </w:t>
        </w:r>
        <w:r>
          <w:t xml:space="preserve">TRP PSD </w:t>
        </w:r>
        <w:r w:rsidRPr="00A70FD1">
          <w:t>are found in Table 6.2.</w:t>
        </w:r>
        <w:r>
          <w:t xml:space="preserve">3.5 </w:t>
        </w:r>
        <w:r w:rsidRPr="00A70FD1">
          <w:t xml:space="preserve">below. The maximum allowed </w:t>
        </w:r>
        <w:r>
          <w:t>values</w:t>
        </w:r>
        <w:r w:rsidRPr="00A70FD1">
          <w:t xml:space="preserve"> </w:t>
        </w:r>
        <w:r>
          <w:t>are</w:t>
        </w:r>
        <w:r w:rsidRPr="00A70FD1">
          <w:t xml:space="preserve"> derived from regulatory requirements</w:t>
        </w:r>
      </w:ins>
      <w:r w:rsidR="0095372B">
        <w:t xml:space="preserve">. </w:t>
      </w:r>
      <w:ins w:id="120" w:author="Author">
        <w:r w:rsidRPr="00A70FD1">
          <w:t xml:space="preserve">The requirements are verified with the test metrics of TRP (Link=TX beam peak direction, </w:t>
        </w:r>
        <w:proofErr w:type="spellStart"/>
        <w:r w:rsidRPr="00A70FD1">
          <w:t>Meas</w:t>
        </w:r>
        <w:proofErr w:type="spellEnd"/>
        <w:r w:rsidRPr="00A70FD1">
          <w:t xml:space="preserve">=TRP grid) in beam locked mode and EIRP (Link=TX beam peak direction, </w:t>
        </w:r>
        <w:proofErr w:type="spellStart"/>
        <w:r w:rsidRPr="00A70FD1">
          <w:t>Meas</w:t>
        </w:r>
        <w:proofErr w:type="spellEnd"/>
        <w:r w:rsidRPr="00A70FD1">
          <w:t>=Link angle).</w:t>
        </w:r>
      </w:ins>
    </w:p>
    <w:p w14:paraId="497EDA41" w14:textId="77777777" w:rsidR="009C7B79" w:rsidRPr="00A70FD1" w:rsidRDefault="009C7B79" w:rsidP="009C7B79">
      <w:pPr>
        <w:keepNext/>
        <w:keepLines/>
        <w:spacing w:before="60"/>
        <w:jc w:val="center"/>
        <w:rPr>
          <w:ins w:id="121" w:author="Author"/>
          <w:rFonts w:ascii="Arial" w:hAnsi="Arial"/>
          <w:b/>
        </w:rPr>
      </w:pPr>
      <w:ins w:id="122" w:author="Author">
        <w:r w:rsidRPr="00A70FD1">
          <w:rPr>
            <w:rFonts w:ascii="Arial" w:hAnsi="Arial"/>
            <w:b/>
          </w:rPr>
          <w:lastRenderedPageBreak/>
          <w:t>Table 6.2.</w:t>
        </w:r>
        <w:r>
          <w:rPr>
            <w:rFonts w:ascii="Arial" w:hAnsi="Arial"/>
            <w:b/>
          </w:rPr>
          <w:t>3.5</w:t>
        </w:r>
        <w:r w:rsidRPr="00A70FD1">
          <w:rPr>
            <w:rFonts w:ascii="Arial" w:hAnsi="Arial"/>
            <w:b/>
          </w:rPr>
          <w:t xml:space="preserve">: UE maximum </w:t>
        </w:r>
        <w:r>
          <w:rPr>
            <w:rFonts w:ascii="Arial" w:hAnsi="Arial"/>
            <w:b/>
          </w:rPr>
          <w:t>TRP and TRP PSD for [NS_FCC]</w:t>
        </w:r>
        <w:r w:rsidRPr="00A70FD1">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016"/>
        <w:gridCol w:w="4416"/>
      </w:tblGrid>
      <w:tr w:rsidR="009C7B79" w:rsidRPr="00A70FD1" w14:paraId="77A4D8AB" w14:textId="77777777" w:rsidTr="00A102E3">
        <w:trPr>
          <w:trHeight w:val="187"/>
          <w:jc w:val="center"/>
          <w:ins w:id="123" w:author="Author"/>
        </w:trPr>
        <w:tc>
          <w:tcPr>
            <w:tcW w:w="1663" w:type="dxa"/>
            <w:shd w:val="clear" w:color="auto" w:fill="auto"/>
            <w:vAlign w:val="center"/>
          </w:tcPr>
          <w:p w14:paraId="2287D478" w14:textId="77777777" w:rsidR="009C7B79" w:rsidRPr="00A70FD1" w:rsidRDefault="009C7B79" w:rsidP="00A102E3">
            <w:pPr>
              <w:keepNext/>
              <w:keepLines/>
              <w:spacing w:after="0"/>
              <w:jc w:val="center"/>
              <w:rPr>
                <w:ins w:id="124" w:author="Author"/>
                <w:rFonts w:ascii="Arial" w:hAnsi="Arial"/>
                <w:b/>
                <w:sz w:val="18"/>
              </w:rPr>
            </w:pPr>
            <w:ins w:id="125" w:author="Author">
              <w:r w:rsidRPr="00A70FD1">
                <w:rPr>
                  <w:rFonts w:ascii="Arial" w:hAnsi="Arial"/>
                  <w:b/>
                  <w:sz w:val="18"/>
                </w:rPr>
                <w:t>Operating band</w:t>
              </w:r>
            </w:ins>
          </w:p>
        </w:tc>
        <w:tc>
          <w:tcPr>
            <w:tcW w:w="2016" w:type="dxa"/>
            <w:shd w:val="clear" w:color="auto" w:fill="auto"/>
            <w:vAlign w:val="center"/>
          </w:tcPr>
          <w:p w14:paraId="4FEEC5CD" w14:textId="77777777" w:rsidR="009C7B79" w:rsidRPr="00A70FD1" w:rsidRDefault="009C7B79" w:rsidP="00A102E3">
            <w:pPr>
              <w:keepNext/>
              <w:keepLines/>
              <w:spacing w:after="0"/>
              <w:jc w:val="center"/>
              <w:rPr>
                <w:ins w:id="126" w:author="Author"/>
                <w:rFonts w:ascii="Arial" w:hAnsi="Arial"/>
                <w:b/>
                <w:sz w:val="18"/>
              </w:rPr>
            </w:pPr>
            <w:ins w:id="127" w:author="Author">
              <w:r w:rsidRPr="00A70FD1">
                <w:rPr>
                  <w:rFonts w:ascii="Arial" w:hAnsi="Arial"/>
                  <w:b/>
                  <w:sz w:val="18"/>
                </w:rPr>
                <w:t>Max TRP (dBm)</w:t>
              </w:r>
            </w:ins>
          </w:p>
        </w:tc>
        <w:tc>
          <w:tcPr>
            <w:tcW w:w="4416" w:type="dxa"/>
          </w:tcPr>
          <w:p w14:paraId="16272AE2" w14:textId="77777777" w:rsidR="009C7B79" w:rsidRPr="00A70FD1" w:rsidRDefault="009C7B79" w:rsidP="00A102E3">
            <w:pPr>
              <w:keepNext/>
              <w:keepLines/>
              <w:spacing w:after="0"/>
              <w:jc w:val="center"/>
              <w:rPr>
                <w:ins w:id="128" w:author="Author"/>
                <w:rFonts w:ascii="Arial" w:hAnsi="Arial"/>
                <w:b/>
                <w:sz w:val="18"/>
              </w:rPr>
            </w:pPr>
            <w:ins w:id="129" w:author="Author">
              <w:r>
                <w:rPr>
                  <w:rFonts w:ascii="Arial" w:hAnsi="Arial"/>
                  <w:b/>
                  <w:sz w:val="18"/>
                </w:rPr>
                <w:t>Max TRP PSD (dBm/MHz)</w:t>
              </w:r>
            </w:ins>
          </w:p>
        </w:tc>
      </w:tr>
      <w:tr w:rsidR="009C7B79" w:rsidRPr="00A70FD1" w14:paraId="5ACB9F66" w14:textId="77777777" w:rsidTr="00A102E3">
        <w:trPr>
          <w:trHeight w:val="187"/>
          <w:jc w:val="center"/>
          <w:ins w:id="130" w:author="Author"/>
        </w:trPr>
        <w:tc>
          <w:tcPr>
            <w:tcW w:w="1663" w:type="dxa"/>
            <w:tcBorders>
              <w:top w:val="single" w:sz="4" w:space="0" w:color="auto"/>
              <w:left w:val="single" w:sz="4" w:space="0" w:color="auto"/>
              <w:bottom w:val="single" w:sz="4" w:space="0" w:color="auto"/>
              <w:right w:val="single" w:sz="4" w:space="0" w:color="auto"/>
            </w:tcBorders>
          </w:tcPr>
          <w:p w14:paraId="0A191DA6" w14:textId="77777777" w:rsidR="009C7B79" w:rsidRPr="00A70FD1" w:rsidRDefault="009C7B79" w:rsidP="00A102E3">
            <w:pPr>
              <w:keepNext/>
              <w:keepLines/>
              <w:spacing w:after="0"/>
              <w:jc w:val="center"/>
              <w:rPr>
                <w:ins w:id="131" w:author="Author"/>
                <w:rFonts w:ascii="Arial" w:hAnsi="Arial"/>
                <w:sz w:val="18"/>
              </w:rPr>
            </w:pPr>
            <w:ins w:id="132" w:author="Author">
              <w:r>
                <w:rPr>
                  <w:rFonts w:ascii="Arial" w:hAnsi="Arial"/>
                  <w:sz w:val="18"/>
                </w:rPr>
                <w:t>n263</w:t>
              </w:r>
            </w:ins>
          </w:p>
        </w:tc>
        <w:tc>
          <w:tcPr>
            <w:tcW w:w="2016" w:type="dxa"/>
            <w:tcBorders>
              <w:top w:val="single" w:sz="4" w:space="0" w:color="auto"/>
              <w:left w:val="single" w:sz="4" w:space="0" w:color="auto"/>
              <w:bottom w:val="single" w:sz="4" w:space="0" w:color="auto"/>
              <w:right w:val="single" w:sz="4" w:space="0" w:color="auto"/>
            </w:tcBorders>
          </w:tcPr>
          <w:p w14:paraId="009310CC" w14:textId="77777777" w:rsidR="009C7B79" w:rsidRPr="00A70FD1" w:rsidRDefault="009C7B79" w:rsidP="00A102E3">
            <w:pPr>
              <w:keepNext/>
              <w:keepLines/>
              <w:spacing w:after="0"/>
              <w:jc w:val="center"/>
              <w:rPr>
                <w:ins w:id="133" w:author="Author"/>
                <w:rFonts w:ascii="Arial" w:hAnsi="Arial"/>
                <w:sz w:val="18"/>
              </w:rPr>
            </w:pPr>
            <w:ins w:id="134" w:author="Author">
              <w:r>
                <w:rPr>
                  <w:rFonts w:ascii="Arial" w:hAnsi="Arial"/>
                  <w:sz w:val="18"/>
                </w:rPr>
                <w:t xml:space="preserve">27 – </w:t>
              </w:r>
              <w:proofErr w:type="spellStart"/>
              <w:r w:rsidRPr="004F4755">
                <w:rPr>
                  <w:rFonts w:ascii="Arial" w:hAnsi="Arial"/>
                  <w:i/>
                  <w:iCs/>
                  <w:sz w:val="18"/>
                </w:rPr>
                <w:t>declared_loss</w:t>
              </w:r>
              <w:proofErr w:type="spellEnd"/>
            </w:ins>
          </w:p>
        </w:tc>
        <w:tc>
          <w:tcPr>
            <w:tcW w:w="4416" w:type="dxa"/>
            <w:tcBorders>
              <w:top w:val="single" w:sz="4" w:space="0" w:color="auto"/>
              <w:left w:val="single" w:sz="4" w:space="0" w:color="auto"/>
              <w:bottom w:val="single" w:sz="4" w:space="0" w:color="auto"/>
              <w:right w:val="single" w:sz="4" w:space="0" w:color="auto"/>
            </w:tcBorders>
          </w:tcPr>
          <w:p w14:paraId="24F80B06" w14:textId="77777777" w:rsidR="009C7B79" w:rsidRDefault="009C7B79" w:rsidP="00A102E3">
            <w:pPr>
              <w:keepNext/>
              <w:keepLines/>
              <w:spacing w:after="0"/>
              <w:jc w:val="center"/>
              <w:rPr>
                <w:ins w:id="135" w:author="Author"/>
                <w:rFonts w:ascii="Arial" w:hAnsi="Arial"/>
                <w:sz w:val="18"/>
              </w:rPr>
            </w:pPr>
            <w:ins w:id="136" w:author="Author">
              <w:r>
                <w:rPr>
                  <w:rFonts w:ascii="Arial" w:hAnsi="Arial"/>
                  <w:sz w:val="18"/>
                </w:rPr>
                <w:t xml:space="preserve">(27 – </w:t>
              </w:r>
              <w:proofErr w:type="spellStart"/>
              <w:r w:rsidRPr="00DF1422">
                <w:rPr>
                  <w:rFonts w:ascii="Arial" w:hAnsi="Arial"/>
                  <w:i/>
                  <w:iCs/>
                  <w:sz w:val="18"/>
                </w:rPr>
                <w:t>declared_loss</w:t>
              </w:r>
              <w:proofErr w:type="spellEnd"/>
              <w:r>
                <w:rPr>
                  <w:rFonts w:ascii="Arial" w:hAnsi="Arial"/>
                  <w:i/>
                  <w:iCs/>
                  <w:sz w:val="18"/>
                </w:rPr>
                <w:t xml:space="preserve">) x </w:t>
              </w:r>
              <w:proofErr w:type="spellStart"/>
              <w:r>
                <w:rPr>
                  <w:rFonts w:ascii="Arial" w:hAnsi="Arial"/>
                  <w:i/>
                  <w:iCs/>
                  <w:sz w:val="18"/>
                </w:rPr>
                <w:t>transmission_BW_MHz</w:t>
              </w:r>
              <w:proofErr w:type="spellEnd"/>
              <w:r>
                <w:rPr>
                  <w:rFonts w:ascii="Arial" w:hAnsi="Arial"/>
                  <w:i/>
                  <w:iCs/>
                  <w:sz w:val="18"/>
                </w:rPr>
                <w:t>/100</w:t>
              </w:r>
              <w:r w:rsidRPr="004F4755">
                <w:rPr>
                  <w:rFonts w:ascii="Arial" w:hAnsi="Arial"/>
                  <w:i/>
                  <w:iCs/>
                  <w:sz w:val="18"/>
                  <w:vertAlign w:val="superscript"/>
                </w:rPr>
                <w:t>Note2</w:t>
              </w:r>
            </w:ins>
          </w:p>
        </w:tc>
      </w:tr>
      <w:tr w:rsidR="009C7B79" w:rsidRPr="00A70FD1" w14:paraId="2BA2213F" w14:textId="77777777" w:rsidTr="00A102E3">
        <w:trPr>
          <w:trHeight w:val="187"/>
          <w:jc w:val="center"/>
          <w:ins w:id="137" w:author="Author"/>
        </w:trPr>
        <w:tc>
          <w:tcPr>
            <w:tcW w:w="8095" w:type="dxa"/>
            <w:gridSpan w:val="3"/>
            <w:tcBorders>
              <w:top w:val="single" w:sz="4" w:space="0" w:color="auto"/>
              <w:left w:val="single" w:sz="4" w:space="0" w:color="auto"/>
              <w:bottom w:val="single" w:sz="4" w:space="0" w:color="auto"/>
              <w:right w:val="single" w:sz="4" w:space="0" w:color="auto"/>
            </w:tcBorders>
          </w:tcPr>
          <w:p w14:paraId="50AEF691" w14:textId="77777777" w:rsidR="009C7B79" w:rsidRDefault="009C7B79" w:rsidP="00A102E3">
            <w:pPr>
              <w:keepNext/>
              <w:keepLines/>
              <w:spacing w:after="0"/>
              <w:rPr>
                <w:ins w:id="138" w:author="Author"/>
                <w:rFonts w:ascii="Arial" w:hAnsi="Arial"/>
                <w:sz w:val="18"/>
              </w:rPr>
            </w:pPr>
            <w:ins w:id="139" w:author="Author">
              <w:r>
                <w:rPr>
                  <w:rFonts w:ascii="Arial" w:hAnsi="Arial"/>
                  <w:sz w:val="18"/>
                </w:rPr>
                <w:t xml:space="preserve">Note 1: </w:t>
              </w:r>
              <w:proofErr w:type="spellStart"/>
              <w:r w:rsidRPr="00DF1422">
                <w:rPr>
                  <w:rFonts w:ascii="Arial" w:hAnsi="Arial"/>
                  <w:i/>
                  <w:iCs/>
                  <w:sz w:val="18"/>
                </w:rPr>
                <w:t>declared_loss</w:t>
              </w:r>
              <w:proofErr w:type="spellEnd"/>
              <w:r>
                <w:rPr>
                  <w:rFonts w:ascii="Arial" w:hAnsi="Arial"/>
                  <w:sz w:val="18"/>
                </w:rPr>
                <w:t xml:space="preserve"> is declared by the manufacturer as antenna and circuit losses in non-negative dBs</w:t>
              </w:r>
            </w:ins>
          </w:p>
          <w:p w14:paraId="6335E70D" w14:textId="77777777" w:rsidR="009C7B79" w:rsidRDefault="009C7B79" w:rsidP="00A102E3">
            <w:pPr>
              <w:keepNext/>
              <w:keepLines/>
              <w:spacing w:after="0"/>
              <w:rPr>
                <w:ins w:id="140" w:author="Author"/>
                <w:rFonts w:ascii="Arial" w:hAnsi="Arial"/>
                <w:sz w:val="18"/>
              </w:rPr>
            </w:pPr>
            <w:ins w:id="141" w:author="Author">
              <w:r>
                <w:rPr>
                  <w:rFonts w:ascii="Arial" w:hAnsi="Arial"/>
                  <w:sz w:val="18"/>
                </w:rPr>
                <w:t xml:space="preserve">Note 2: Applicable for </w:t>
              </w:r>
              <w:proofErr w:type="spellStart"/>
              <w:r>
                <w:rPr>
                  <w:rFonts w:ascii="Arial" w:hAnsi="Arial"/>
                  <w:sz w:val="18"/>
                </w:rPr>
                <w:t>transmission_BW_MHz</w:t>
              </w:r>
              <w:proofErr w:type="spellEnd"/>
              <w:r>
                <w:rPr>
                  <w:rFonts w:ascii="Arial" w:hAnsi="Arial"/>
                  <w:sz w:val="18"/>
                </w:rPr>
                <w:t xml:space="preserve"> &lt; 100, expressed in MHz.</w:t>
              </w:r>
            </w:ins>
          </w:p>
          <w:p w14:paraId="25EDB76A" w14:textId="77777777" w:rsidR="009C7B79" w:rsidRDefault="009C7B79" w:rsidP="00A102E3">
            <w:pPr>
              <w:keepNext/>
              <w:keepLines/>
              <w:spacing w:after="0"/>
              <w:rPr>
                <w:ins w:id="142" w:author="Author"/>
                <w:rFonts w:ascii="Arial" w:hAnsi="Arial"/>
                <w:sz w:val="18"/>
              </w:rPr>
            </w:pPr>
          </w:p>
        </w:tc>
      </w:tr>
    </w:tbl>
    <w:p w14:paraId="05E22929" w14:textId="77777777" w:rsidR="009C7B79" w:rsidRDefault="009C7B79" w:rsidP="009C7B79">
      <w:pPr>
        <w:rPr>
          <w:ins w:id="143" w:author="Author"/>
          <w:b/>
          <w:bCs/>
          <w:i/>
          <w:iCs/>
        </w:rPr>
      </w:pPr>
    </w:p>
    <w:p w14:paraId="2E448AC4" w14:textId="77777777" w:rsidR="006430B8" w:rsidRDefault="009C7B79" w:rsidP="002F76CC">
      <w:pPr>
        <w:pBdr>
          <w:top w:val="single" w:sz="4" w:space="1" w:color="auto"/>
          <w:left w:val="single" w:sz="4" w:space="4" w:color="auto"/>
          <w:bottom w:val="single" w:sz="4" w:space="1" w:color="auto"/>
          <w:right w:val="single" w:sz="4" w:space="4" w:color="auto"/>
        </w:pBdr>
        <w:rPr>
          <w:ins w:id="144" w:author="Phil Coan" w:date="2021-12-25T06:02:00Z"/>
          <w:b/>
          <w:bCs/>
          <w:i/>
          <w:iCs/>
        </w:rPr>
      </w:pPr>
      <w:ins w:id="145" w:author="Author">
        <w:r w:rsidRPr="00DF1422">
          <w:rPr>
            <w:b/>
            <w:bCs/>
            <w:i/>
            <w:iCs/>
          </w:rPr>
          <w:t>Editor’s note</w:t>
        </w:r>
        <w:r>
          <w:rPr>
            <w:b/>
            <w:bCs/>
            <w:i/>
            <w:iCs/>
          </w:rPr>
          <w:t>s on n263</w:t>
        </w:r>
      </w:ins>
      <w:ins w:id="146" w:author="Phil Coan" w:date="2021-12-24T06:38:00Z">
        <w:r w:rsidR="003E3E65">
          <w:rPr>
            <w:b/>
            <w:bCs/>
            <w:i/>
            <w:iCs/>
          </w:rPr>
          <w:t>. Not</w:t>
        </w:r>
        <w:r w:rsidR="008548D6">
          <w:rPr>
            <w:b/>
            <w:bCs/>
            <w:i/>
            <w:iCs/>
          </w:rPr>
          <w:t xml:space="preserve">es </w:t>
        </w:r>
      </w:ins>
      <w:ins w:id="147" w:author="Phil Coan" w:date="2021-12-24T06:37:00Z">
        <w:r w:rsidR="00ED3C9A">
          <w:rPr>
            <w:b/>
            <w:bCs/>
            <w:i/>
            <w:iCs/>
          </w:rPr>
          <w:t xml:space="preserve">will be </w:t>
        </w:r>
        <w:r w:rsidR="003E3E65">
          <w:rPr>
            <w:b/>
            <w:bCs/>
            <w:i/>
            <w:iCs/>
          </w:rPr>
          <w:t xml:space="preserve">excluded </w:t>
        </w:r>
      </w:ins>
      <w:ins w:id="148" w:author="Phil Coan" w:date="2021-12-24T06:38:00Z">
        <w:r w:rsidR="003E3E65">
          <w:rPr>
            <w:b/>
            <w:bCs/>
            <w:i/>
            <w:iCs/>
          </w:rPr>
          <w:t>from the TS</w:t>
        </w:r>
      </w:ins>
      <w:ins w:id="149" w:author="Author">
        <w:r w:rsidRPr="00DF1422">
          <w:rPr>
            <w:b/>
            <w:bCs/>
            <w:i/>
            <w:iCs/>
          </w:rPr>
          <w:t>:</w:t>
        </w:r>
      </w:ins>
      <w:ins w:id="150" w:author="Phil Coan" w:date="2021-12-25T06:02:00Z">
        <w:r w:rsidR="006430B8">
          <w:rPr>
            <w:b/>
            <w:bCs/>
            <w:i/>
            <w:iCs/>
          </w:rPr>
          <w:t xml:space="preserve"> </w:t>
        </w:r>
      </w:ins>
      <w:ins w:id="151" w:author="Author">
        <w:del w:id="152" w:author="Phil Coan" w:date="2021-12-25T06:02:00Z">
          <w:r w:rsidRPr="00DF1422" w:rsidDel="006430B8">
            <w:rPr>
              <w:b/>
              <w:bCs/>
              <w:i/>
              <w:iCs/>
            </w:rPr>
            <w:delText xml:space="preserve"> </w:delText>
          </w:r>
        </w:del>
      </w:ins>
    </w:p>
    <w:p w14:paraId="7E43E569" w14:textId="77777777" w:rsidR="00CA35E0" w:rsidRDefault="006430B8" w:rsidP="002F76CC">
      <w:pPr>
        <w:pBdr>
          <w:top w:val="single" w:sz="4" w:space="1" w:color="auto"/>
          <w:left w:val="single" w:sz="4" w:space="4" w:color="auto"/>
          <w:bottom w:val="single" w:sz="4" w:space="1" w:color="auto"/>
          <w:right w:val="single" w:sz="4" w:space="4" w:color="auto"/>
        </w:pBdr>
        <w:rPr>
          <w:ins w:id="153" w:author="Phil Coan" w:date="2021-12-25T06:02:00Z"/>
          <w:b/>
          <w:bCs/>
          <w:i/>
          <w:iCs/>
        </w:rPr>
      </w:pPr>
      <w:ins w:id="154" w:author="Phil Coan" w:date="2021-12-25T06:02:00Z">
        <w:r>
          <w:rPr>
            <w:b/>
            <w:bCs/>
            <w:i/>
            <w:iCs/>
          </w:rPr>
          <w:t>Max TRP will be specified to ensure max conducted power of 27 dBm (using a manufacturer declaration antenna and circuit losses) .</w:t>
        </w:r>
      </w:ins>
    </w:p>
    <w:p w14:paraId="5051B102" w14:textId="11943863" w:rsidR="009C7B79" w:rsidRDefault="006430B8" w:rsidP="002F76CC">
      <w:pPr>
        <w:pBdr>
          <w:top w:val="single" w:sz="4" w:space="1" w:color="auto"/>
          <w:left w:val="single" w:sz="4" w:space="4" w:color="auto"/>
          <w:bottom w:val="single" w:sz="4" w:space="1" w:color="auto"/>
          <w:right w:val="single" w:sz="4" w:space="4" w:color="auto"/>
        </w:pBdr>
        <w:rPr>
          <w:ins w:id="155" w:author="Author"/>
          <w:b/>
          <w:bCs/>
          <w:i/>
          <w:iCs/>
        </w:rPr>
      </w:pPr>
      <w:ins w:id="156" w:author="Phil Coan" w:date="2021-12-25T06:02:00Z">
        <w:r>
          <w:rPr>
            <w:b/>
            <w:bCs/>
            <w:i/>
            <w:iCs/>
          </w:rPr>
          <w:t xml:space="preserve">Max TRP density will be specified to ensure </w:t>
        </w:r>
        <w:r w:rsidRPr="00DF1422">
          <w:rPr>
            <w:b/>
            <w:bCs/>
            <w:i/>
            <w:iCs/>
          </w:rPr>
          <w:t xml:space="preserve">the transmitted </w:t>
        </w:r>
        <w:r>
          <w:rPr>
            <w:b/>
            <w:bCs/>
            <w:i/>
            <w:iCs/>
          </w:rPr>
          <w:t xml:space="preserve">conducted </w:t>
        </w:r>
        <w:r w:rsidRPr="00DF1422">
          <w:rPr>
            <w:b/>
            <w:bCs/>
            <w:i/>
            <w:iCs/>
          </w:rPr>
          <w:t>output power spectral density does not exceed 27 dBm</w:t>
        </w:r>
        <w:r>
          <w:rPr>
            <w:b/>
            <w:bCs/>
            <w:i/>
            <w:iCs/>
          </w:rPr>
          <w:t xml:space="preserve"> x </w:t>
        </w:r>
        <w:r w:rsidRPr="00DF1422">
          <w:rPr>
            <w:b/>
            <w:bCs/>
            <w:i/>
            <w:iCs/>
          </w:rPr>
          <w:t>(emission bandwidth / 100 MHz)</w:t>
        </w:r>
        <w:r>
          <w:rPr>
            <w:b/>
            <w:bCs/>
            <w:i/>
            <w:iCs/>
          </w:rPr>
          <w:t>; for emission bandwidth &lt; 100 MHz</w:t>
        </w:r>
        <w:r w:rsidRPr="00DF1422">
          <w:rPr>
            <w:b/>
            <w:bCs/>
            <w:i/>
            <w:iCs/>
          </w:rPr>
          <w:t>.</w:t>
        </w:r>
        <w:r>
          <w:rPr>
            <w:b/>
            <w:bCs/>
            <w:i/>
            <w:iCs/>
          </w:rPr>
          <w:t xml:space="preserve"> Manufacturer declares the antenna and circuit losses. Active RB bandwidth can be used as a simplifying assumption for emission bandwidth</w:t>
        </w:r>
      </w:ins>
    </w:p>
    <w:p w14:paraId="2CD57500" w14:textId="77777777" w:rsidR="009C7B79" w:rsidRDefault="009C7B79" w:rsidP="009C7B79">
      <w:pPr>
        <w:rPr>
          <w:ins w:id="157" w:author="Author"/>
          <w:b/>
          <w:bCs/>
          <w:i/>
          <w:iCs/>
        </w:rPr>
      </w:pPr>
    </w:p>
    <w:p w14:paraId="13F65260" w14:textId="77777777" w:rsidR="009C7B79" w:rsidRDefault="009C7B79" w:rsidP="009C7B79">
      <w:pPr>
        <w:keepNext/>
        <w:keepLines/>
        <w:spacing w:before="120"/>
        <w:outlineLvl w:val="3"/>
        <w:rPr>
          <w:ins w:id="158" w:author="Author"/>
          <w:rFonts w:ascii="Arial" w:eastAsia="Malgun Gothic" w:hAnsi="Arial"/>
          <w:sz w:val="24"/>
        </w:rPr>
      </w:pPr>
      <w:ins w:id="159" w:author="Author">
        <w:r w:rsidRPr="009B7513">
          <w:rPr>
            <w:rFonts w:ascii="Arial" w:eastAsia="Malgun Gothic" w:hAnsi="Arial"/>
            <w:sz w:val="24"/>
          </w:rPr>
          <w:t>6.2.3.</w:t>
        </w:r>
        <w:r>
          <w:rPr>
            <w:rFonts w:ascii="Arial" w:eastAsia="Malgun Gothic" w:hAnsi="Arial"/>
            <w:sz w:val="24"/>
          </w:rPr>
          <w:t>6</w:t>
        </w:r>
        <w:r w:rsidRPr="009B7513">
          <w:rPr>
            <w:rFonts w:ascii="Arial" w:eastAsia="Malgun Gothic" w:hAnsi="Arial"/>
            <w:sz w:val="24"/>
          </w:rPr>
          <w:tab/>
        </w:r>
        <w:r>
          <w:rPr>
            <w:rFonts w:ascii="Arial" w:eastAsia="Malgun Gothic" w:hAnsi="Arial"/>
            <w:sz w:val="24"/>
          </w:rPr>
          <w:t xml:space="preserve">TRP and PSD limit </w:t>
        </w:r>
        <w:r w:rsidRPr="009B7513">
          <w:rPr>
            <w:rFonts w:ascii="Arial" w:eastAsia="Malgun Gothic" w:hAnsi="Arial"/>
            <w:sz w:val="24"/>
          </w:rPr>
          <w:t xml:space="preserve">for </w:t>
        </w:r>
        <w:r>
          <w:rPr>
            <w:rFonts w:ascii="Arial" w:eastAsia="Malgun Gothic" w:hAnsi="Arial"/>
            <w:sz w:val="24"/>
          </w:rPr>
          <w:t>[</w:t>
        </w:r>
        <w:r w:rsidRPr="009B7513">
          <w:rPr>
            <w:rFonts w:ascii="Arial" w:eastAsia="Malgun Gothic" w:hAnsi="Arial"/>
            <w:sz w:val="24"/>
          </w:rPr>
          <w:t>NS_</w:t>
        </w:r>
        <w:r>
          <w:rPr>
            <w:rFonts w:ascii="Arial" w:eastAsia="Malgun Gothic" w:hAnsi="Arial"/>
            <w:sz w:val="24"/>
          </w:rPr>
          <w:t>ETSI]</w:t>
        </w:r>
      </w:ins>
    </w:p>
    <w:p w14:paraId="6BC2EA64" w14:textId="77777777" w:rsidR="009C7B79" w:rsidRPr="00A70FD1" w:rsidRDefault="009C7B79" w:rsidP="009C7B79">
      <w:pPr>
        <w:rPr>
          <w:ins w:id="160" w:author="Author"/>
        </w:rPr>
      </w:pPr>
      <w:ins w:id="161" w:author="Author">
        <w:r w:rsidRPr="00A70FD1">
          <w:t>The maximum output power values for TRP</w:t>
        </w:r>
        <w:r>
          <w:t>, EIRP,</w:t>
        </w:r>
        <w:r w:rsidRPr="00A70FD1">
          <w:t xml:space="preserve"> and EIRP </w:t>
        </w:r>
        <w:r>
          <w:t xml:space="preserve">PSD </w:t>
        </w:r>
        <w:r w:rsidRPr="00A70FD1">
          <w:t>are found in Table 6.2.</w:t>
        </w:r>
        <w:r>
          <w:t>3.6</w:t>
        </w:r>
        <w:r w:rsidRPr="00A70FD1">
          <w:t xml:space="preserve"> below. The maximum allowed EIRP is derived from regulatory requirements [</w:t>
        </w:r>
        <w:r>
          <w:t>TBD reference# to ETSI</w:t>
        </w:r>
        <w:r w:rsidRPr="00A70FD1">
          <w:t xml:space="preserve">]. The requirements are verified with the test metrics of TRP (Link=TX beam peak direction, </w:t>
        </w:r>
        <w:proofErr w:type="spellStart"/>
        <w:r w:rsidRPr="00A70FD1">
          <w:t>Meas</w:t>
        </w:r>
        <w:proofErr w:type="spellEnd"/>
        <w:r w:rsidRPr="00A70FD1">
          <w:t xml:space="preserve">=TRP grid) in beam locked mode and EIRP (Link=TX beam peak direction, </w:t>
        </w:r>
        <w:proofErr w:type="spellStart"/>
        <w:r w:rsidRPr="00A70FD1">
          <w:t>Meas</w:t>
        </w:r>
        <w:proofErr w:type="spellEnd"/>
        <w:r w:rsidRPr="00A70FD1">
          <w:t>=Link angle).</w:t>
        </w:r>
      </w:ins>
    </w:p>
    <w:p w14:paraId="2FA6DD0A" w14:textId="77777777" w:rsidR="009C7B79" w:rsidRPr="00A70FD1" w:rsidRDefault="009C7B79" w:rsidP="009C7B79">
      <w:pPr>
        <w:keepNext/>
        <w:keepLines/>
        <w:spacing w:before="60"/>
        <w:jc w:val="center"/>
        <w:rPr>
          <w:ins w:id="162" w:author="Author"/>
          <w:rFonts w:ascii="Arial" w:hAnsi="Arial"/>
          <w:b/>
        </w:rPr>
      </w:pPr>
      <w:ins w:id="163" w:author="Author">
        <w:r w:rsidRPr="00A70FD1">
          <w:rPr>
            <w:rFonts w:ascii="Arial" w:hAnsi="Arial"/>
            <w:b/>
          </w:rPr>
          <w:t>Table 6.2.</w:t>
        </w:r>
        <w:r>
          <w:rPr>
            <w:rFonts w:ascii="Arial" w:hAnsi="Arial"/>
            <w:b/>
          </w:rPr>
          <w:t>3.6</w:t>
        </w:r>
        <w:r w:rsidRPr="00A70FD1">
          <w:rPr>
            <w:rFonts w:ascii="Arial" w:hAnsi="Arial"/>
            <w:b/>
          </w:rPr>
          <w:t>: UE maximum output power limits</w:t>
        </w:r>
        <w:r>
          <w:rPr>
            <w:rFonts w:ascii="Arial" w:hAnsi="Arial"/>
            <w:b/>
          </w:rPr>
          <w:t xml:space="preserve"> for [NS_ETSI]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28"/>
        <w:gridCol w:w="1728"/>
        <w:gridCol w:w="1728"/>
      </w:tblGrid>
      <w:tr w:rsidR="009C7B79" w:rsidRPr="00A70FD1" w14:paraId="355CDE8F" w14:textId="77777777" w:rsidTr="00A102E3">
        <w:trPr>
          <w:trHeight w:val="187"/>
          <w:jc w:val="center"/>
          <w:ins w:id="164" w:author="Author"/>
        </w:trPr>
        <w:tc>
          <w:tcPr>
            <w:tcW w:w="2273" w:type="dxa"/>
            <w:shd w:val="clear" w:color="auto" w:fill="auto"/>
            <w:vAlign w:val="center"/>
          </w:tcPr>
          <w:p w14:paraId="2F7A92E3" w14:textId="77777777" w:rsidR="009C7B79" w:rsidRPr="00A70FD1" w:rsidRDefault="009C7B79" w:rsidP="00A102E3">
            <w:pPr>
              <w:keepNext/>
              <w:keepLines/>
              <w:spacing w:after="0"/>
              <w:jc w:val="center"/>
              <w:rPr>
                <w:ins w:id="165" w:author="Author"/>
                <w:rFonts w:ascii="Arial" w:hAnsi="Arial"/>
                <w:b/>
                <w:sz w:val="18"/>
              </w:rPr>
            </w:pPr>
            <w:ins w:id="166" w:author="Author">
              <w:r w:rsidRPr="00A70FD1">
                <w:rPr>
                  <w:rFonts w:ascii="Arial" w:hAnsi="Arial"/>
                  <w:b/>
                  <w:sz w:val="18"/>
                </w:rPr>
                <w:t>Operating band</w:t>
              </w:r>
            </w:ins>
          </w:p>
        </w:tc>
        <w:tc>
          <w:tcPr>
            <w:tcW w:w="1728" w:type="dxa"/>
            <w:shd w:val="clear" w:color="auto" w:fill="auto"/>
            <w:vAlign w:val="center"/>
          </w:tcPr>
          <w:p w14:paraId="0C61E888" w14:textId="77777777" w:rsidR="009C7B79" w:rsidRPr="00A70FD1" w:rsidRDefault="009C7B79" w:rsidP="00A102E3">
            <w:pPr>
              <w:keepNext/>
              <w:keepLines/>
              <w:spacing w:after="0"/>
              <w:jc w:val="center"/>
              <w:rPr>
                <w:ins w:id="167" w:author="Author"/>
                <w:rFonts w:ascii="Arial" w:hAnsi="Arial"/>
                <w:b/>
                <w:sz w:val="18"/>
              </w:rPr>
            </w:pPr>
            <w:ins w:id="168" w:author="Author">
              <w:r w:rsidRPr="00A70FD1">
                <w:rPr>
                  <w:rFonts w:ascii="Arial" w:hAnsi="Arial"/>
                  <w:b/>
                  <w:sz w:val="18"/>
                </w:rPr>
                <w:t>Max TRP (dBm)</w:t>
              </w:r>
            </w:ins>
          </w:p>
        </w:tc>
        <w:tc>
          <w:tcPr>
            <w:tcW w:w="1728" w:type="dxa"/>
            <w:shd w:val="clear" w:color="auto" w:fill="auto"/>
            <w:vAlign w:val="center"/>
          </w:tcPr>
          <w:p w14:paraId="2322699F" w14:textId="77777777" w:rsidR="009C7B79" w:rsidRPr="00A70FD1" w:rsidRDefault="009C7B79" w:rsidP="00A102E3">
            <w:pPr>
              <w:keepNext/>
              <w:keepLines/>
              <w:spacing w:after="0"/>
              <w:jc w:val="center"/>
              <w:rPr>
                <w:ins w:id="169" w:author="Author"/>
                <w:rFonts w:ascii="Arial" w:hAnsi="Arial"/>
                <w:b/>
                <w:sz w:val="18"/>
              </w:rPr>
            </w:pPr>
            <w:ins w:id="170" w:author="Author">
              <w:r w:rsidRPr="00A70FD1">
                <w:rPr>
                  <w:rFonts w:ascii="Arial" w:hAnsi="Arial"/>
                  <w:b/>
                  <w:sz w:val="18"/>
                </w:rPr>
                <w:t>Max EIRP (dBm)</w:t>
              </w:r>
            </w:ins>
          </w:p>
        </w:tc>
        <w:tc>
          <w:tcPr>
            <w:tcW w:w="1728" w:type="dxa"/>
            <w:vAlign w:val="center"/>
          </w:tcPr>
          <w:p w14:paraId="7A3AC5C9" w14:textId="77777777" w:rsidR="009C7B79" w:rsidRDefault="009C7B79" w:rsidP="00A102E3">
            <w:pPr>
              <w:keepNext/>
              <w:keepLines/>
              <w:spacing w:after="0"/>
              <w:jc w:val="center"/>
              <w:rPr>
                <w:ins w:id="171" w:author="Author"/>
                <w:rFonts w:ascii="Arial" w:hAnsi="Arial"/>
                <w:b/>
                <w:sz w:val="18"/>
              </w:rPr>
            </w:pPr>
            <w:ins w:id="172" w:author="Author">
              <w:r>
                <w:rPr>
                  <w:rFonts w:ascii="Arial" w:hAnsi="Arial"/>
                  <w:b/>
                  <w:sz w:val="18"/>
                </w:rPr>
                <w:t>Max EIRP PSD</w:t>
              </w:r>
            </w:ins>
          </w:p>
          <w:p w14:paraId="3BC2A5BC" w14:textId="77777777" w:rsidR="009C7B79" w:rsidRPr="00A70FD1" w:rsidRDefault="009C7B79" w:rsidP="00A102E3">
            <w:pPr>
              <w:keepNext/>
              <w:keepLines/>
              <w:spacing w:after="0"/>
              <w:jc w:val="center"/>
              <w:rPr>
                <w:ins w:id="173" w:author="Author"/>
                <w:rFonts w:ascii="Arial" w:hAnsi="Arial"/>
                <w:b/>
                <w:sz w:val="18"/>
              </w:rPr>
            </w:pPr>
            <w:ins w:id="174" w:author="Author">
              <w:r>
                <w:rPr>
                  <w:rFonts w:ascii="Arial" w:hAnsi="Arial"/>
                  <w:b/>
                  <w:sz w:val="18"/>
                </w:rPr>
                <w:t>(dBm/MHz)</w:t>
              </w:r>
            </w:ins>
          </w:p>
        </w:tc>
      </w:tr>
      <w:tr w:rsidR="009C7B79" w:rsidRPr="00A70FD1" w14:paraId="23AEBB19" w14:textId="77777777" w:rsidTr="00A102E3">
        <w:trPr>
          <w:trHeight w:val="187"/>
          <w:jc w:val="center"/>
          <w:ins w:id="175" w:author="Author"/>
        </w:trPr>
        <w:tc>
          <w:tcPr>
            <w:tcW w:w="2273" w:type="dxa"/>
            <w:tcBorders>
              <w:top w:val="single" w:sz="4" w:space="0" w:color="auto"/>
              <w:left w:val="single" w:sz="4" w:space="0" w:color="auto"/>
              <w:bottom w:val="single" w:sz="4" w:space="0" w:color="auto"/>
              <w:right w:val="single" w:sz="4" w:space="0" w:color="auto"/>
            </w:tcBorders>
            <w:vAlign w:val="center"/>
          </w:tcPr>
          <w:p w14:paraId="46D2F5CE" w14:textId="77777777" w:rsidR="009C7B79" w:rsidRPr="00A70FD1" w:rsidRDefault="009C7B79" w:rsidP="00A102E3">
            <w:pPr>
              <w:keepNext/>
              <w:keepLines/>
              <w:spacing w:after="0"/>
              <w:jc w:val="center"/>
              <w:rPr>
                <w:ins w:id="176" w:author="Author"/>
                <w:rFonts w:ascii="Arial" w:hAnsi="Arial"/>
                <w:sz w:val="18"/>
              </w:rPr>
            </w:pPr>
            <w:ins w:id="177" w:author="Author">
              <w:r>
                <w:rPr>
                  <w:rFonts w:ascii="Arial" w:hAnsi="Arial"/>
                  <w:sz w:val="18"/>
                </w:rPr>
                <w:t>n263</w:t>
              </w:r>
            </w:ins>
          </w:p>
        </w:tc>
        <w:tc>
          <w:tcPr>
            <w:tcW w:w="1728" w:type="dxa"/>
            <w:tcBorders>
              <w:top w:val="single" w:sz="4" w:space="0" w:color="auto"/>
              <w:left w:val="single" w:sz="4" w:space="0" w:color="auto"/>
              <w:bottom w:val="single" w:sz="4" w:space="0" w:color="auto"/>
              <w:right w:val="single" w:sz="4" w:space="0" w:color="auto"/>
            </w:tcBorders>
            <w:vAlign w:val="center"/>
          </w:tcPr>
          <w:p w14:paraId="262CC238" w14:textId="77777777" w:rsidR="009C7B79" w:rsidRPr="00A70FD1" w:rsidRDefault="009C7B79" w:rsidP="00A102E3">
            <w:pPr>
              <w:keepNext/>
              <w:keepLines/>
              <w:spacing w:after="0"/>
              <w:jc w:val="center"/>
              <w:rPr>
                <w:ins w:id="178" w:author="Author"/>
                <w:rFonts w:ascii="Arial" w:hAnsi="Arial"/>
                <w:sz w:val="18"/>
              </w:rPr>
            </w:pPr>
            <w:ins w:id="179" w:author="Author">
              <w:r>
                <w:rPr>
                  <w:rFonts w:ascii="Arial" w:hAnsi="Arial"/>
                  <w:sz w:val="18"/>
                </w:rPr>
                <w:t xml:space="preserve">27 – </w:t>
              </w:r>
              <w:proofErr w:type="spellStart"/>
              <w:r w:rsidRPr="004F4755">
                <w:rPr>
                  <w:rFonts w:ascii="Arial" w:hAnsi="Arial"/>
                  <w:i/>
                  <w:iCs/>
                  <w:sz w:val="18"/>
                </w:rPr>
                <w:t>declared_loss</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1E23A4C7" w14:textId="77777777" w:rsidR="009C7B79" w:rsidRPr="00A70FD1" w:rsidRDefault="009C7B79" w:rsidP="00A102E3">
            <w:pPr>
              <w:keepNext/>
              <w:keepLines/>
              <w:spacing w:after="0"/>
              <w:jc w:val="center"/>
              <w:rPr>
                <w:ins w:id="180" w:author="Author"/>
                <w:rFonts w:ascii="Arial" w:hAnsi="Arial"/>
                <w:sz w:val="18"/>
              </w:rPr>
            </w:pPr>
            <w:ins w:id="181" w:author="Author">
              <w:r>
                <w:rPr>
                  <w:rFonts w:ascii="Arial" w:hAnsi="Arial"/>
                  <w:sz w:val="18"/>
                </w:rPr>
                <w:t>40</w:t>
              </w:r>
            </w:ins>
          </w:p>
        </w:tc>
        <w:tc>
          <w:tcPr>
            <w:tcW w:w="1728" w:type="dxa"/>
            <w:tcBorders>
              <w:top w:val="single" w:sz="4" w:space="0" w:color="auto"/>
              <w:left w:val="single" w:sz="4" w:space="0" w:color="auto"/>
              <w:bottom w:val="single" w:sz="4" w:space="0" w:color="auto"/>
              <w:right w:val="single" w:sz="4" w:space="0" w:color="auto"/>
            </w:tcBorders>
            <w:vAlign w:val="center"/>
          </w:tcPr>
          <w:p w14:paraId="5875363E" w14:textId="77777777" w:rsidR="009C7B79" w:rsidDel="00323E69" w:rsidRDefault="009C7B79" w:rsidP="00A102E3">
            <w:pPr>
              <w:keepNext/>
              <w:keepLines/>
              <w:spacing w:after="0"/>
              <w:jc w:val="center"/>
              <w:rPr>
                <w:ins w:id="182" w:author="Author"/>
                <w:rFonts w:ascii="Arial" w:hAnsi="Arial"/>
                <w:sz w:val="18"/>
              </w:rPr>
            </w:pPr>
            <w:ins w:id="183" w:author="Author">
              <w:r>
                <w:rPr>
                  <w:rFonts w:ascii="Arial" w:hAnsi="Arial"/>
                  <w:sz w:val="18"/>
                </w:rPr>
                <w:t>23</w:t>
              </w:r>
            </w:ins>
          </w:p>
        </w:tc>
      </w:tr>
      <w:tr w:rsidR="009C7B79" w:rsidRPr="00A70FD1" w14:paraId="5F2C4BBF" w14:textId="77777777" w:rsidTr="00A102E3">
        <w:trPr>
          <w:trHeight w:val="187"/>
          <w:jc w:val="center"/>
        </w:trPr>
        <w:tc>
          <w:tcPr>
            <w:tcW w:w="7457" w:type="dxa"/>
            <w:gridSpan w:val="4"/>
            <w:tcBorders>
              <w:top w:val="single" w:sz="4" w:space="0" w:color="auto"/>
              <w:left w:val="single" w:sz="4" w:space="0" w:color="auto"/>
              <w:bottom w:val="single" w:sz="4" w:space="0" w:color="auto"/>
              <w:right w:val="single" w:sz="4" w:space="0" w:color="auto"/>
            </w:tcBorders>
            <w:vAlign w:val="center"/>
          </w:tcPr>
          <w:p w14:paraId="014C6801" w14:textId="77777777" w:rsidR="009C7B79" w:rsidRDefault="009C7B79" w:rsidP="00A102E3">
            <w:pPr>
              <w:keepNext/>
              <w:keepLines/>
              <w:spacing w:after="0"/>
              <w:rPr>
                <w:ins w:id="184" w:author="Author"/>
                <w:rFonts w:ascii="Arial" w:hAnsi="Arial"/>
                <w:sz w:val="18"/>
              </w:rPr>
            </w:pPr>
            <w:ins w:id="185" w:author="Author">
              <w:r>
                <w:rPr>
                  <w:rFonts w:ascii="Arial" w:hAnsi="Arial"/>
                  <w:sz w:val="18"/>
                </w:rPr>
                <w:t xml:space="preserve">Note 1: </w:t>
              </w:r>
              <w:proofErr w:type="spellStart"/>
              <w:r w:rsidRPr="00DF1422">
                <w:rPr>
                  <w:rFonts w:ascii="Arial" w:hAnsi="Arial"/>
                  <w:i/>
                  <w:iCs/>
                  <w:sz w:val="18"/>
                </w:rPr>
                <w:t>declared_loss</w:t>
              </w:r>
              <w:proofErr w:type="spellEnd"/>
              <w:r>
                <w:rPr>
                  <w:rFonts w:ascii="Arial" w:hAnsi="Arial"/>
                  <w:sz w:val="18"/>
                </w:rPr>
                <w:t xml:space="preserve"> is declared by the manufacturer as antenna and circuit losses in non-negative dBs</w:t>
              </w:r>
            </w:ins>
          </w:p>
          <w:p w14:paraId="6B3EB17F" w14:textId="77777777" w:rsidR="009C7B79" w:rsidRDefault="009C7B79" w:rsidP="00A102E3">
            <w:pPr>
              <w:keepNext/>
              <w:keepLines/>
              <w:spacing w:after="0"/>
              <w:jc w:val="center"/>
              <w:rPr>
                <w:rFonts w:ascii="Arial" w:hAnsi="Arial"/>
                <w:sz w:val="18"/>
              </w:rPr>
            </w:pPr>
          </w:p>
        </w:tc>
      </w:tr>
    </w:tbl>
    <w:p w14:paraId="4162D872" w14:textId="77777777" w:rsidR="009C7B79" w:rsidRDefault="009C7B79" w:rsidP="009C7B79">
      <w:pPr>
        <w:keepNext/>
        <w:keepLines/>
        <w:spacing w:before="120"/>
        <w:outlineLvl w:val="3"/>
        <w:rPr>
          <w:ins w:id="186" w:author="Author"/>
          <w:rFonts w:ascii="Arial" w:eastAsia="Malgun Gothic" w:hAnsi="Arial"/>
          <w:sz w:val="24"/>
        </w:rPr>
      </w:pPr>
    </w:p>
    <w:p w14:paraId="392D0880" w14:textId="77777777" w:rsidR="002515A7" w:rsidRPr="002515A7" w:rsidRDefault="009C7B79" w:rsidP="00660BAF">
      <w:pPr>
        <w:pBdr>
          <w:top w:val="single" w:sz="4" w:space="1" w:color="auto"/>
          <w:left w:val="single" w:sz="4" w:space="4" w:color="auto"/>
          <w:bottom w:val="single" w:sz="4" w:space="1" w:color="auto"/>
          <w:right w:val="single" w:sz="4" w:space="4" w:color="auto"/>
        </w:pBdr>
        <w:ind w:left="648"/>
        <w:rPr>
          <w:ins w:id="187" w:author="Phil Coan" w:date="2021-12-25T06:04:00Z"/>
          <w:b/>
          <w:bCs/>
          <w:i/>
          <w:iCs/>
        </w:rPr>
      </w:pPr>
      <w:ins w:id="188" w:author="Author">
        <w:r w:rsidRPr="00660BAF">
          <w:rPr>
            <w:b/>
            <w:bCs/>
            <w:i/>
            <w:iCs/>
          </w:rPr>
          <w:t>Editor’s notes on n263</w:t>
        </w:r>
      </w:ins>
      <w:ins w:id="189" w:author="Phil Coan" w:date="2021-12-24T06:38:00Z">
        <w:r w:rsidR="008548D6" w:rsidRPr="00660BAF">
          <w:rPr>
            <w:b/>
            <w:bCs/>
            <w:i/>
            <w:iCs/>
          </w:rPr>
          <w:t>. Notes will be excluded from the TS</w:t>
        </w:r>
      </w:ins>
      <w:ins w:id="190" w:author="Author">
        <w:r w:rsidRPr="00660BAF">
          <w:rPr>
            <w:b/>
            <w:bCs/>
            <w:i/>
            <w:iCs/>
          </w:rPr>
          <w:t xml:space="preserve">: </w:t>
        </w:r>
      </w:ins>
      <w:ins w:id="191" w:author="Phil Coan" w:date="2021-12-25T06:03:00Z">
        <w:r w:rsidR="002515A7" w:rsidRPr="00660BAF">
          <w:rPr>
            <w:b/>
            <w:bCs/>
            <w:i/>
            <w:iCs/>
          </w:rPr>
          <w:t xml:space="preserve"> </w:t>
        </w:r>
      </w:ins>
    </w:p>
    <w:p w14:paraId="169391B7" w14:textId="63A7D897" w:rsidR="002515A7" w:rsidRPr="002515A7" w:rsidRDefault="00CA35E0" w:rsidP="00660BAF">
      <w:pPr>
        <w:pBdr>
          <w:top w:val="single" w:sz="4" w:space="1" w:color="auto"/>
          <w:left w:val="single" w:sz="4" w:space="4" w:color="auto"/>
          <w:bottom w:val="single" w:sz="4" w:space="1" w:color="auto"/>
          <w:right w:val="single" w:sz="4" w:space="4" w:color="auto"/>
        </w:pBdr>
        <w:ind w:left="648"/>
        <w:rPr>
          <w:ins w:id="192" w:author="Phil Coan" w:date="2021-12-25T06:04:00Z"/>
          <w:b/>
          <w:bCs/>
          <w:i/>
          <w:iCs/>
        </w:rPr>
      </w:pPr>
      <w:ins w:id="193" w:author="Phil Coan" w:date="2021-12-25T06:03:00Z">
        <w:r w:rsidRPr="00660BAF">
          <w:rPr>
            <w:b/>
            <w:bCs/>
            <w:i/>
            <w:iCs/>
          </w:rPr>
          <w:t xml:space="preserve">In ETSI draft EN 303 763 v0.0.4 </w:t>
        </w:r>
      </w:ins>
    </w:p>
    <w:p w14:paraId="4575FC99" w14:textId="575297BA" w:rsidR="00CA35E0" w:rsidRDefault="00CA35E0" w:rsidP="00CA35E0">
      <w:pPr>
        <w:pStyle w:val="ListParagraph"/>
        <w:numPr>
          <w:ilvl w:val="0"/>
          <w:numId w:val="1"/>
        </w:numPr>
        <w:pBdr>
          <w:top w:val="single" w:sz="4" w:space="1" w:color="auto"/>
          <w:left w:val="single" w:sz="4" w:space="4" w:color="auto"/>
          <w:bottom w:val="single" w:sz="4" w:space="1" w:color="auto"/>
          <w:right w:val="single" w:sz="4" w:space="4" w:color="auto"/>
        </w:pBdr>
        <w:spacing w:after="180" w:line="240" w:lineRule="auto"/>
        <w:rPr>
          <w:ins w:id="194" w:author="Phil Coan" w:date="2021-12-25T06:03:00Z"/>
          <w:rFonts w:eastAsia="Times New Roman" w:cs="Times New Roman"/>
          <w:b/>
          <w:bCs/>
          <w:i/>
          <w:iCs/>
          <w:sz w:val="20"/>
          <w:szCs w:val="20"/>
          <w:lang w:val="en-GB"/>
        </w:rPr>
      </w:pPr>
      <w:ins w:id="195" w:author="Phil Coan" w:date="2021-12-25T06:03:00Z">
        <w:r w:rsidRPr="004F4755">
          <w:rPr>
            <w:rFonts w:eastAsia="Times New Roman" w:cs="Times New Roman"/>
            <w:b/>
            <w:bCs/>
            <w:i/>
            <w:iCs/>
            <w:sz w:val="20"/>
            <w:szCs w:val="20"/>
            <w:lang w:val="en-GB"/>
          </w:rPr>
          <w:t xml:space="preserve">the max EIRP is 40 dBm </w:t>
        </w:r>
      </w:ins>
    </w:p>
    <w:p w14:paraId="5A685585" w14:textId="77777777" w:rsidR="00CA35E0" w:rsidRDefault="00CA35E0" w:rsidP="00CA35E0">
      <w:pPr>
        <w:pStyle w:val="ListParagraph"/>
        <w:numPr>
          <w:ilvl w:val="0"/>
          <w:numId w:val="1"/>
        </w:numPr>
        <w:pBdr>
          <w:top w:val="single" w:sz="4" w:space="1" w:color="auto"/>
          <w:left w:val="single" w:sz="4" w:space="4" w:color="auto"/>
          <w:bottom w:val="single" w:sz="4" w:space="1" w:color="auto"/>
          <w:right w:val="single" w:sz="4" w:space="4" w:color="auto"/>
        </w:pBdr>
        <w:spacing w:after="180" w:line="240" w:lineRule="auto"/>
        <w:rPr>
          <w:ins w:id="196" w:author="Phil Coan" w:date="2021-12-25T06:03:00Z"/>
          <w:rFonts w:eastAsia="Times New Roman" w:cs="Times New Roman"/>
          <w:b/>
          <w:bCs/>
          <w:i/>
          <w:iCs/>
          <w:sz w:val="20"/>
          <w:szCs w:val="20"/>
          <w:lang w:val="en-GB"/>
        </w:rPr>
      </w:pPr>
      <w:ins w:id="197" w:author="Phil Coan" w:date="2021-12-25T06:03:00Z">
        <w:r w:rsidRPr="004F4755">
          <w:rPr>
            <w:rFonts w:eastAsia="Times New Roman" w:cs="Times New Roman"/>
            <w:b/>
            <w:bCs/>
            <w:i/>
            <w:iCs/>
            <w:sz w:val="20"/>
            <w:szCs w:val="20"/>
            <w:lang w:val="en-GB"/>
          </w:rPr>
          <w:t>max conducted power at 27 dBm</w:t>
        </w:r>
      </w:ins>
    </w:p>
    <w:p w14:paraId="6FA5A448" w14:textId="77777777" w:rsidR="00CA35E0" w:rsidRPr="004F4755" w:rsidRDefault="00CA35E0" w:rsidP="00CA35E0">
      <w:pPr>
        <w:pStyle w:val="ListParagraph"/>
        <w:numPr>
          <w:ilvl w:val="0"/>
          <w:numId w:val="1"/>
        </w:numPr>
        <w:pBdr>
          <w:top w:val="single" w:sz="4" w:space="1" w:color="auto"/>
          <w:left w:val="single" w:sz="4" w:space="4" w:color="auto"/>
          <w:bottom w:val="single" w:sz="4" w:space="1" w:color="auto"/>
          <w:right w:val="single" w:sz="4" w:space="4" w:color="auto"/>
        </w:pBdr>
        <w:spacing w:after="180" w:line="240" w:lineRule="auto"/>
        <w:rPr>
          <w:ins w:id="198" w:author="Phil Coan" w:date="2021-12-25T06:03:00Z"/>
          <w:rFonts w:eastAsia="Times New Roman" w:cs="Times New Roman"/>
          <w:b/>
          <w:bCs/>
          <w:i/>
          <w:iCs/>
          <w:sz w:val="20"/>
          <w:szCs w:val="20"/>
          <w:lang w:val="en-GB"/>
        </w:rPr>
      </w:pPr>
      <w:ins w:id="199" w:author="Phil Coan" w:date="2021-12-25T06:03:00Z">
        <w:r>
          <w:rPr>
            <w:rFonts w:eastAsia="Times New Roman" w:cs="Times New Roman"/>
            <w:b/>
            <w:bCs/>
            <w:i/>
            <w:iCs/>
            <w:sz w:val="20"/>
            <w:szCs w:val="20"/>
            <w:lang w:val="en-GB"/>
          </w:rPr>
          <w:t>the max EIRP PSD is 23 dBm/MHz</w:t>
        </w:r>
      </w:ins>
    </w:p>
    <w:p w14:paraId="6F22E853" w14:textId="77777777" w:rsidR="009C7B79" w:rsidRPr="004F4755" w:rsidRDefault="009C7B79" w:rsidP="009C7B79">
      <w:pPr>
        <w:rPr>
          <w:ins w:id="200" w:author="Author"/>
          <w:rFonts w:eastAsia="Malgun Gothic"/>
        </w:rPr>
      </w:pPr>
    </w:p>
    <w:p w14:paraId="2937A52D" w14:textId="77777777" w:rsidR="009C7B79" w:rsidRPr="009B7513" w:rsidRDefault="009C7B79" w:rsidP="009C7B79">
      <w:pPr>
        <w:rPr>
          <w:rFonts w:eastAsia="Malgun Gothic"/>
        </w:rPr>
      </w:pPr>
    </w:p>
    <w:p w14:paraId="56C86DE9" w14:textId="77777777" w:rsidR="009C7B79" w:rsidRPr="009B7513" w:rsidRDefault="009C7B79" w:rsidP="009C7B79">
      <w:pPr>
        <w:keepNext/>
        <w:keepLines/>
        <w:spacing w:before="120"/>
        <w:outlineLvl w:val="2"/>
        <w:rPr>
          <w:rFonts w:ascii="Arial" w:hAnsi="Arial"/>
          <w:sz w:val="28"/>
        </w:rPr>
      </w:pPr>
      <w:bookmarkStart w:id="201" w:name="_Toc21340781"/>
      <w:bookmarkStart w:id="202" w:name="_Toc29805228"/>
      <w:bookmarkStart w:id="203" w:name="_Toc36456437"/>
      <w:bookmarkStart w:id="204" w:name="_Toc36469535"/>
      <w:bookmarkStart w:id="205" w:name="_Toc37253944"/>
      <w:bookmarkStart w:id="206" w:name="_Toc37322801"/>
      <w:bookmarkStart w:id="207" w:name="_Toc37324207"/>
      <w:bookmarkStart w:id="208" w:name="_Toc45889730"/>
      <w:bookmarkStart w:id="209" w:name="_Toc52196385"/>
      <w:bookmarkStart w:id="210" w:name="_Toc52197365"/>
      <w:bookmarkStart w:id="211" w:name="_Toc53173088"/>
      <w:bookmarkStart w:id="212" w:name="_Toc53173457"/>
      <w:bookmarkStart w:id="213" w:name="_Toc61119452"/>
      <w:bookmarkStart w:id="214" w:name="_Toc61119834"/>
      <w:bookmarkStart w:id="215" w:name="_Toc67925884"/>
      <w:bookmarkStart w:id="216" w:name="_Toc75273522"/>
      <w:bookmarkStart w:id="217" w:name="_Toc76510422"/>
      <w:bookmarkStart w:id="218" w:name="_Toc83129576"/>
      <w:r w:rsidRPr="009B7513">
        <w:rPr>
          <w:rFonts w:ascii="Arial" w:hAnsi="Arial"/>
          <w:sz w:val="28"/>
        </w:rPr>
        <w:t>6.2.4</w:t>
      </w:r>
      <w:r w:rsidRPr="009B7513">
        <w:rPr>
          <w:rFonts w:ascii="Arial" w:hAnsi="Arial"/>
          <w:sz w:val="28"/>
        </w:rPr>
        <w:tab/>
        <w:t>Configured transmitted power</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EF38410" w14:textId="18CEA396" w:rsidR="009C7B79" w:rsidRPr="006F6E92" w:rsidRDefault="009C7B79">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1F1E396C" w14:textId="1D377537" w:rsidR="00657B0C" w:rsidRDefault="00657B0C" w:rsidP="00657B0C">
      <w:pPr>
        <w:rPr>
          <w:b/>
          <w:bCs/>
          <w:color w:val="0070C0"/>
        </w:rPr>
      </w:pPr>
      <w:r w:rsidRPr="00A70FD1">
        <w:rPr>
          <w:b/>
          <w:bCs/>
          <w:color w:val="0070C0"/>
        </w:rPr>
        <w:t xml:space="preserve">**** </w:t>
      </w:r>
      <w:r>
        <w:rPr>
          <w:b/>
          <w:bCs/>
          <w:color w:val="0070C0"/>
        </w:rPr>
        <w:t>begin change</w:t>
      </w:r>
      <w:r w:rsidRPr="00A70FD1">
        <w:rPr>
          <w:b/>
          <w:bCs/>
          <w:color w:val="0070C0"/>
        </w:rPr>
        <w:t xml:space="preserve"> *********************</w:t>
      </w:r>
    </w:p>
    <w:p w14:paraId="658DB561" w14:textId="77777777" w:rsidR="00657B0C" w:rsidRPr="00B066FF" w:rsidRDefault="00657B0C" w:rsidP="00657B0C">
      <w:pPr>
        <w:keepNext/>
        <w:keepLines/>
        <w:spacing w:before="120"/>
        <w:outlineLvl w:val="2"/>
        <w:rPr>
          <w:rFonts w:ascii="Arial" w:hAnsi="Arial"/>
          <w:sz w:val="28"/>
        </w:rPr>
      </w:pPr>
      <w:r w:rsidRPr="00B066FF">
        <w:rPr>
          <w:rFonts w:ascii="Arial" w:hAnsi="Arial"/>
          <w:sz w:val="28"/>
        </w:rPr>
        <w:t>6.5.2</w:t>
      </w:r>
      <w:r w:rsidRPr="00B066FF">
        <w:rPr>
          <w:rFonts w:ascii="Arial" w:hAnsi="Arial"/>
          <w:sz w:val="28"/>
        </w:rPr>
        <w:tab/>
        <w:t>Out of band emissions</w:t>
      </w:r>
    </w:p>
    <w:p w14:paraId="08743F94" w14:textId="77777777" w:rsidR="00657B0C" w:rsidRPr="00B066FF" w:rsidRDefault="00657B0C" w:rsidP="00657B0C">
      <w:pPr>
        <w:keepNext/>
        <w:keepLines/>
        <w:spacing w:before="120"/>
        <w:outlineLvl w:val="3"/>
        <w:rPr>
          <w:rFonts w:ascii="Arial" w:hAnsi="Arial"/>
          <w:sz w:val="24"/>
        </w:rPr>
      </w:pPr>
      <w:bookmarkStart w:id="219" w:name="_Toc21340902"/>
      <w:bookmarkStart w:id="220" w:name="_Toc29805349"/>
      <w:bookmarkStart w:id="221" w:name="_Toc36456558"/>
      <w:bookmarkStart w:id="222" w:name="_Toc36469656"/>
      <w:bookmarkStart w:id="223" w:name="_Toc37254065"/>
      <w:bookmarkStart w:id="224" w:name="_Toc37322922"/>
      <w:bookmarkStart w:id="225" w:name="_Toc37324328"/>
      <w:bookmarkStart w:id="226" w:name="_Toc45889851"/>
      <w:bookmarkStart w:id="227" w:name="_Toc52196512"/>
      <w:bookmarkStart w:id="228" w:name="_Toc52197492"/>
      <w:bookmarkStart w:id="229" w:name="_Toc53173215"/>
      <w:bookmarkStart w:id="230" w:name="_Toc53173584"/>
      <w:bookmarkStart w:id="231" w:name="_Toc61119584"/>
      <w:bookmarkStart w:id="232" w:name="_Toc61119966"/>
      <w:bookmarkStart w:id="233" w:name="_Toc67926028"/>
      <w:bookmarkStart w:id="234" w:name="_Toc75273666"/>
      <w:bookmarkStart w:id="235" w:name="_Toc76510566"/>
      <w:bookmarkStart w:id="236" w:name="_Toc83129723"/>
      <w:r w:rsidRPr="00B066FF">
        <w:rPr>
          <w:rFonts w:ascii="Arial" w:hAnsi="Arial"/>
          <w:sz w:val="24"/>
        </w:rPr>
        <w:t>6.5.2.0</w:t>
      </w:r>
      <w:r w:rsidRPr="00B066FF">
        <w:rPr>
          <w:rFonts w:ascii="Arial" w:hAnsi="Arial"/>
          <w:sz w:val="24"/>
        </w:rPr>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EB7D579" w14:textId="6B9E50EC" w:rsidR="00657B0C" w:rsidRPr="00B066FF" w:rsidRDefault="00657B0C" w:rsidP="00657B0C">
      <w:pPr>
        <w:jc w:val="both"/>
        <w:rPr>
          <w:rFonts w:cs="v5.0.0"/>
        </w:rPr>
      </w:pPr>
      <w:r w:rsidRPr="00B066FF">
        <w:rPr>
          <w:rFonts w:cs="v5.0.0"/>
        </w:rPr>
        <w:t xml:space="preserve">The Out of band emissions are unwanted emissions immediately outside the assigned channel bandwidth resulting from the modulation process and non-linearity in the transmitter but excluding spurious emissions. This out of band emission </w:t>
      </w:r>
      <w:r w:rsidRPr="00B066FF">
        <w:rPr>
          <w:rFonts w:cs="v5.0.0"/>
        </w:rPr>
        <w:lastRenderedPageBreak/>
        <w:t>limit is specified in terms of a spectrum emission mask and an adjacent channel leakage power ratio. Additional requirements to protect specific bands are also considered.</w:t>
      </w:r>
    </w:p>
    <w:p w14:paraId="1D857274" w14:textId="77777777" w:rsidR="00657B0C" w:rsidRPr="00B066FF" w:rsidRDefault="00657B0C" w:rsidP="00657B0C">
      <w:pPr>
        <w:rPr>
          <w:rFonts w:eastAsia="Malgun Gothic"/>
        </w:rPr>
      </w:pPr>
      <w:r w:rsidRPr="00B066FF">
        <w:t xml:space="preserve">The requirements in clause 6.5.2.1 only apply when both UL and DL of a UE are configured for single CC operation, and they are of the same bandwidth. </w:t>
      </w:r>
      <w:r w:rsidRPr="00B066FF">
        <w:rPr>
          <w:rFonts w:eastAsia="Malgun Gothic"/>
        </w:rPr>
        <w:t>For a UE that is configured for single CC operation with different channel bandwidths in UL and DL, the requirements in clause 6.5A.2.1 apply.</w:t>
      </w:r>
    </w:p>
    <w:p w14:paraId="23848A68" w14:textId="77777777" w:rsidR="00657B0C" w:rsidRPr="00B066FF" w:rsidRDefault="00657B0C" w:rsidP="00657B0C">
      <w:pPr>
        <w:rPr>
          <w:rFonts w:cs="v5.0.0"/>
        </w:rPr>
      </w:pPr>
      <w:r w:rsidRPr="00B066FF">
        <w:rPr>
          <w:rFonts w:cs="v5.0.0"/>
        </w:rPr>
        <w:t>All out of band emissions for frequency range 2 are TRP.</w:t>
      </w:r>
    </w:p>
    <w:p w14:paraId="2EBE8F73" w14:textId="77777777" w:rsidR="00657B0C" w:rsidRPr="00B066FF" w:rsidRDefault="00657B0C" w:rsidP="00657B0C">
      <w:pPr>
        <w:keepNext/>
        <w:keepLines/>
        <w:spacing w:before="120"/>
        <w:outlineLvl w:val="3"/>
        <w:rPr>
          <w:rFonts w:ascii="Arial" w:hAnsi="Arial"/>
          <w:sz w:val="24"/>
        </w:rPr>
      </w:pPr>
      <w:bookmarkStart w:id="237" w:name="_Toc21340903"/>
      <w:bookmarkStart w:id="238" w:name="_Toc29805350"/>
      <w:bookmarkStart w:id="239" w:name="_Toc36456559"/>
      <w:bookmarkStart w:id="240" w:name="_Toc36469657"/>
      <w:bookmarkStart w:id="241" w:name="_Toc37254066"/>
      <w:bookmarkStart w:id="242" w:name="_Toc37322923"/>
      <w:bookmarkStart w:id="243" w:name="_Toc37324329"/>
      <w:bookmarkStart w:id="244" w:name="_Toc45889852"/>
      <w:bookmarkStart w:id="245" w:name="_Toc52196513"/>
      <w:bookmarkStart w:id="246" w:name="_Toc52197493"/>
      <w:bookmarkStart w:id="247" w:name="_Toc53173216"/>
      <w:bookmarkStart w:id="248" w:name="_Toc53173585"/>
      <w:bookmarkStart w:id="249" w:name="_Toc61119585"/>
      <w:bookmarkStart w:id="250" w:name="_Toc61119967"/>
      <w:bookmarkStart w:id="251" w:name="_Toc67926029"/>
      <w:bookmarkStart w:id="252" w:name="_Toc75273667"/>
      <w:bookmarkStart w:id="253" w:name="_Toc76510567"/>
      <w:bookmarkStart w:id="254" w:name="_Toc83129724"/>
      <w:r w:rsidRPr="00B066FF">
        <w:rPr>
          <w:rFonts w:ascii="Arial" w:hAnsi="Arial"/>
          <w:sz w:val="24"/>
        </w:rPr>
        <w:t>6.5.2.1</w:t>
      </w:r>
      <w:r w:rsidRPr="00B066FF">
        <w:rPr>
          <w:rFonts w:ascii="Arial" w:hAnsi="Arial"/>
          <w:sz w:val="24"/>
        </w:rPr>
        <w:tab/>
        <w:t>Spectrum emission mask</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F91F62F" w14:textId="77777777" w:rsidR="00657B0C" w:rsidRPr="00B066FF" w:rsidRDefault="00657B0C" w:rsidP="00657B0C">
      <w:pPr>
        <w:rPr>
          <w:snapToGrid w:val="0"/>
        </w:rPr>
      </w:pPr>
      <w:r w:rsidRPr="00B066FF">
        <w:t>The spectrum emission mask of the UE applies to frequencies (</w:t>
      </w:r>
      <w:proofErr w:type="spellStart"/>
      <w:r w:rsidRPr="00B066FF">
        <w:t>Δf</w:t>
      </w:r>
      <w:r w:rsidRPr="00B066FF">
        <w:rPr>
          <w:vertAlign w:val="subscript"/>
        </w:rPr>
        <w:t>OOB</w:t>
      </w:r>
      <w:proofErr w:type="spellEnd"/>
      <w:r w:rsidRPr="00B066FF">
        <w:rPr>
          <w:snapToGrid w:val="0"/>
        </w:rPr>
        <w:t>)</w:t>
      </w:r>
      <w:r w:rsidRPr="00B066FF">
        <w:t xml:space="preserve"> starting from the </w:t>
      </w:r>
      <w:r w:rsidRPr="00B066FF">
        <w:sym w:font="Symbol" w:char="F0B1"/>
      </w:r>
      <w:r w:rsidRPr="00B066FF">
        <w:t xml:space="preserve"> edge of the assigned NR channel bandwidth. For frequencies offset greater than F</w:t>
      </w:r>
      <w:r w:rsidRPr="00B066FF">
        <w:rPr>
          <w:vertAlign w:val="subscript"/>
        </w:rPr>
        <w:t>OOB</w:t>
      </w:r>
      <w:r w:rsidRPr="00B066FF">
        <w:rPr>
          <w:snapToGrid w:val="0"/>
        </w:rPr>
        <w:t xml:space="preserve"> as specified in Table 6.5.2.1-1 the spurious requirements in clause 6.5.3 are applicable.</w:t>
      </w:r>
    </w:p>
    <w:p w14:paraId="7D9E46E2" w14:textId="77777777" w:rsidR="00657B0C" w:rsidRPr="00B066FF" w:rsidRDefault="00657B0C" w:rsidP="00657B0C">
      <w:pPr>
        <w:rPr>
          <w:rFonts w:cs="v5.0.0"/>
        </w:rPr>
      </w:pPr>
      <w:r w:rsidRPr="00B066FF">
        <w:rPr>
          <w:rFonts w:cs="v5.0.0"/>
        </w:rPr>
        <w:t>The power of any UE emission shall not exceed the levels specified in Table 6.5.2.1-1 for the specified channel bandwidth.</w:t>
      </w:r>
      <w:r w:rsidRPr="00B066FF">
        <w:t xml:space="preserve"> </w:t>
      </w:r>
      <w:r w:rsidRPr="00B066FF">
        <w:rPr>
          <w:rFonts w:cs="v5.0.0"/>
        </w:rPr>
        <w:t xml:space="preserve">The requirement is verified in beam locked mode with the test metric of TRP (Link=TX beam peak direction, </w:t>
      </w:r>
      <w:proofErr w:type="spellStart"/>
      <w:r w:rsidRPr="00B066FF">
        <w:rPr>
          <w:rFonts w:cs="v5.0.0"/>
        </w:rPr>
        <w:t>Meas</w:t>
      </w:r>
      <w:proofErr w:type="spellEnd"/>
      <w:r w:rsidRPr="00B066FF">
        <w:rPr>
          <w:rFonts w:cs="v5.0.0"/>
        </w:rPr>
        <w:t>=TRP grid).</w:t>
      </w:r>
    </w:p>
    <w:p w14:paraId="3C1235D3" w14:textId="784EBCF6" w:rsidR="00657B0C" w:rsidRDefault="00657B0C" w:rsidP="00657B0C">
      <w:pPr>
        <w:keepNext/>
        <w:keepLines/>
        <w:spacing w:before="60"/>
        <w:jc w:val="center"/>
        <w:rPr>
          <w:rFonts w:ascii="Arial" w:hAnsi="Arial"/>
          <w:b/>
        </w:rPr>
      </w:pPr>
      <w:r w:rsidRPr="00B066FF">
        <w:rPr>
          <w:rFonts w:ascii="Arial" w:hAnsi="Arial"/>
          <w:b/>
        </w:rPr>
        <w:t>Table 6.5.2.1-1: General NR spectrum emission mask for frequency range 2.</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864"/>
        <w:gridCol w:w="864"/>
        <w:gridCol w:w="864"/>
        <w:gridCol w:w="864"/>
        <w:gridCol w:w="864"/>
        <w:gridCol w:w="864"/>
        <w:gridCol w:w="864"/>
        <w:gridCol w:w="1422"/>
      </w:tblGrid>
      <w:tr w:rsidR="00475DFA" w:rsidRPr="00C04A08" w14:paraId="136094B5" w14:textId="77777777" w:rsidTr="00CE77C0">
        <w:trPr>
          <w:cantSplit/>
          <w:jc w:val="center"/>
        </w:trPr>
        <w:tc>
          <w:tcPr>
            <w:tcW w:w="8905" w:type="dxa"/>
            <w:gridSpan w:val="9"/>
          </w:tcPr>
          <w:p w14:paraId="73976DEA" w14:textId="45FBB514" w:rsidR="00475DFA" w:rsidRPr="00C04A08" w:rsidRDefault="00475DFA" w:rsidP="00A368B5">
            <w:pPr>
              <w:pStyle w:val="TAH"/>
              <w:rPr>
                <w:rFonts w:cs="Arial"/>
              </w:rPr>
            </w:pPr>
            <w:r w:rsidRPr="00C04A08">
              <w:rPr>
                <w:rFonts w:cs="Arial"/>
              </w:rPr>
              <w:t>Spectrum emission limit (dBm) / Channel bandwidth</w:t>
            </w:r>
          </w:p>
        </w:tc>
      </w:tr>
      <w:tr w:rsidR="00D7307D" w:rsidRPr="00C04A08" w14:paraId="1B0EA0CB" w14:textId="77777777" w:rsidTr="008B590C">
        <w:trPr>
          <w:cantSplit/>
          <w:jc w:val="center"/>
        </w:trPr>
        <w:tc>
          <w:tcPr>
            <w:tcW w:w="1435" w:type="dxa"/>
          </w:tcPr>
          <w:p w14:paraId="26A00AB7" w14:textId="77777777" w:rsidR="00DF3AD9" w:rsidRPr="00C04A08" w:rsidRDefault="00DF3AD9" w:rsidP="00A368B5">
            <w:pPr>
              <w:pStyle w:val="TAH"/>
              <w:rPr>
                <w:rFonts w:cs="Arial"/>
              </w:rPr>
            </w:pPr>
            <w:proofErr w:type="spellStart"/>
            <w:r w:rsidRPr="00C04A08">
              <w:rPr>
                <w:rFonts w:cs="Arial"/>
              </w:rPr>
              <w:t>Δf</w:t>
            </w:r>
            <w:r w:rsidRPr="00C04A08">
              <w:rPr>
                <w:rFonts w:cs="Arial"/>
                <w:vertAlign w:val="subscript"/>
              </w:rPr>
              <w:t>OOB</w:t>
            </w:r>
            <w:proofErr w:type="spellEnd"/>
          </w:p>
          <w:p w14:paraId="64C7E0AD" w14:textId="77777777" w:rsidR="00DF3AD9" w:rsidRPr="00C04A08" w:rsidRDefault="00DF3AD9" w:rsidP="00A368B5">
            <w:pPr>
              <w:pStyle w:val="TAH"/>
              <w:rPr>
                <w:rFonts w:cs="Arial"/>
              </w:rPr>
            </w:pPr>
            <w:r w:rsidRPr="00C04A08">
              <w:rPr>
                <w:rFonts w:cs="Arial"/>
              </w:rPr>
              <w:t>(MHz)</w:t>
            </w:r>
          </w:p>
        </w:tc>
        <w:tc>
          <w:tcPr>
            <w:tcW w:w="864" w:type="dxa"/>
          </w:tcPr>
          <w:p w14:paraId="630330A6" w14:textId="77777777" w:rsidR="00DF3AD9" w:rsidRPr="00C04A08" w:rsidRDefault="00DF3AD9" w:rsidP="00A368B5">
            <w:pPr>
              <w:pStyle w:val="TAH"/>
              <w:rPr>
                <w:rFonts w:cs="Arial"/>
              </w:rPr>
            </w:pPr>
            <w:r w:rsidRPr="00C04A08">
              <w:rPr>
                <w:rFonts w:cs="Arial"/>
              </w:rPr>
              <w:t>50</w:t>
            </w:r>
          </w:p>
          <w:p w14:paraId="0C6E4E6A" w14:textId="77777777" w:rsidR="00DF3AD9" w:rsidRPr="00C04A08" w:rsidRDefault="00DF3AD9" w:rsidP="00A368B5">
            <w:pPr>
              <w:pStyle w:val="TAH"/>
              <w:rPr>
                <w:rFonts w:cs="Arial"/>
              </w:rPr>
            </w:pPr>
            <w:r w:rsidRPr="00C04A08">
              <w:rPr>
                <w:rFonts w:cs="Arial"/>
              </w:rPr>
              <w:t>MHz</w:t>
            </w:r>
          </w:p>
        </w:tc>
        <w:tc>
          <w:tcPr>
            <w:tcW w:w="864" w:type="dxa"/>
          </w:tcPr>
          <w:p w14:paraId="7EC2E084" w14:textId="77777777" w:rsidR="00DF3AD9" w:rsidRPr="00C04A08" w:rsidRDefault="00DF3AD9" w:rsidP="00A368B5">
            <w:pPr>
              <w:pStyle w:val="TAH"/>
              <w:rPr>
                <w:rFonts w:cs="Arial"/>
              </w:rPr>
            </w:pPr>
            <w:r w:rsidRPr="00C04A08">
              <w:rPr>
                <w:rFonts w:cs="Arial"/>
              </w:rPr>
              <w:t>100</w:t>
            </w:r>
          </w:p>
          <w:p w14:paraId="152C2802" w14:textId="77777777" w:rsidR="00DF3AD9" w:rsidRPr="00C04A08" w:rsidRDefault="00DF3AD9" w:rsidP="00A368B5">
            <w:pPr>
              <w:pStyle w:val="TAH"/>
              <w:rPr>
                <w:rFonts w:cs="Arial"/>
              </w:rPr>
            </w:pPr>
            <w:r w:rsidRPr="00C04A08">
              <w:rPr>
                <w:rFonts w:cs="Arial"/>
              </w:rPr>
              <w:t>MHz</w:t>
            </w:r>
          </w:p>
        </w:tc>
        <w:tc>
          <w:tcPr>
            <w:tcW w:w="864" w:type="dxa"/>
          </w:tcPr>
          <w:p w14:paraId="5A079889" w14:textId="77777777" w:rsidR="00DF3AD9" w:rsidRPr="00C04A08" w:rsidRDefault="00DF3AD9" w:rsidP="00A368B5">
            <w:pPr>
              <w:pStyle w:val="TAH"/>
              <w:rPr>
                <w:rFonts w:cs="Arial"/>
              </w:rPr>
            </w:pPr>
            <w:r w:rsidRPr="00C04A08">
              <w:rPr>
                <w:rFonts w:cs="Arial"/>
              </w:rPr>
              <w:t>200</w:t>
            </w:r>
          </w:p>
          <w:p w14:paraId="7073A85E" w14:textId="77777777" w:rsidR="00DF3AD9" w:rsidRPr="00C04A08" w:rsidRDefault="00DF3AD9" w:rsidP="00A368B5">
            <w:pPr>
              <w:pStyle w:val="TAH"/>
              <w:rPr>
                <w:rFonts w:cs="Arial"/>
              </w:rPr>
            </w:pPr>
            <w:r w:rsidRPr="00C04A08">
              <w:rPr>
                <w:rFonts w:cs="Arial"/>
              </w:rPr>
              <w:t>MHz</w:t>
            </w:r>
          </w:p>
        </w:tc>
        <w:tc>
          <w:tcPr>
            <w:tcW w:w="864" w:type="dxa"/>
          </w:tcPr>
          <w:p w14:paraId="200F0DDE" w14:textId="77777777" w:rsidR="00DF3AD9" w:rsidRPr="00C04A08" w:rsidRDefault="00DF3AD9" w:rsidP="00A368B5">
            <w:pPr>
              <w:pStyle w:val="TAH"/>
              <w:rPr>
                <w:rFonts w:cs="Arial"/>
              </w:rPr>
            </w:pPr>
            <w:r w:rsidRPr="00C04A08">
              <w:rPr>
                <w:rFonts w:cs="Arial"/>
              </w:rPr>
              <w:t>400</w:t>
            </w:r>
          </w:p>
          <w:p w14:paraId="7C93D0E4" w14:textId="77777777" w:rsidR="00DF3AD9" w:rsidRPr="00C04A08" w:rsidRDefault="00DF3AD9" w:rsidP="00A368B5">
            <w:pPr>
              <w:pStyle w:val="TAH"/>
              <w:rPr>
                <w:rFonts w:cs="Arial"/>
              </w:rPr>
            </w:pPr>
            <w:r w:rsidRPr="00C04A08">
              <w:rPr>
                <w:rFonts w:cs="Arial"/>
              </w:rPr>
              <w:t>MHz</w:t>
            </w:r>
          </w:p>
        </w:tc>
        <w:tc>
          <w:tcPr>
            <w:tcW w:w="864" w:type="dxa"/>
          </w:tcPr>
          <w:p w14:paraId="36BFD9D5" w14:textId="0F722B2E" w:rsidR="007B75F7" w:rsidRPr="00C04A08" w:rsidRDefault="007B75F7" w:rsidP="007B75F7">
            <w:pPr>
              <w:pStyle w:val="TAH"/>
              <w:rPr>
                <w:ins w:id="255" w:author="Phil Coan" w:date="2021-12-24T06:18:00Z"/>
                <w:rFonts w:cs="Arial"/>
              </w:rPr>
            </w:pPr>
            <w:ins w:id="256" w:author="Phil Coan" w:date="2021-12-24T06:18:00Z">
              <w:r>
                <w:rPr>
                  <w:rFonts w:cs="Arial"/>
                </w:rPr>
                <w:t>8</w:t>
              </w:r>
              <w:r w:rsidRPr="00C04A08">
                <w:rPr>
                  <w:rFonts w:cs="Arial"/>
                </w:rPr>
                <w:t>00</w:t>
              </w:r>
            </w:ins>
          </w:p>
          <w:p w14:paraId="2FA3C09A" w14:textId="7914A3A8" w:rsidR="00DF3AD9" w:rsidRPr="00C04A08" w:rsidRDefault="007B75F7" w:rsidP="007B75F7">
            <w:pPr>
              <w:pStyle w:val="TAH"/>
              <w:rPr>
                <w:ins w:id="257" w:author="Phil Coan" w:date="2021-12-24T06:16:00Z"/>
                <w:rFonts w:cs="Arial"/>
              </w:rPr>
            </w:pPr>
            <w:ins w:id="258" w:author="Phil Coan" w:date="2021-12-24T06:18:00Z">
              <w:r w:rsidRPr="00C04A08">
                <w:rPr>
                  <w:rFonts w:cs="Arial"/>
                </w:rPr>
                <w:t>MHz</w:t>
              </w:r>
            </w:ins>
          </w:p>
        </w:tc>
        <w:tc>
          <w:tcPr>
            <w:tcW w:w="864" w:type="dxa"/>
          </w:tcPr>
          <w:p w14:paraId="27D757B9" w14:textId="715585EB" w:rsidR="007B75F7" w:rsidRPr="00C04A08" w:rsidRDefault="007B75F7" w:rsidP="007B75F7">
            <w:pPr>
              <w:pStyle w:val="TAH"/>
              <w:rPr>
                <w:ins w:id="259" w:author="Phil Coan" w:date="2021-12-24T06:18:00Z"/>
                <w:rFonts w:cs="Arial"/>
              </w:rPr>
            </w:pPr>
            <w:ins w:id="260" w:author="Phil Coan" w:date="2021-12-24T06:18:00Z">
              <w:r>
                <w:rPr>
                  <w:rFonts w:cs="Arial"/>
                </w:rPr>
                <w:t>16</w:t>
              </w:r>
              <w:r w:rsidRPr="00C04A08">
                <w:rPr>
                  <w:rFonts w:cs="Arial"/>
                </w:rPr>
                <w:t>00</w:t>
              </w:r>
            </w:ins>
          </w:p>
          <w:p w14:paraId="76DE4ADF" w14:textId="0B4D1912" w:rsidR="00DF3AD9" w:rsidRPr="00C04A08" w:rsidRDefault="007B75F7" w:rsidP="007B75F7">
            <w:pPr>
              <w:pStyle w:val="TAH"/>
              <w:rPr>
                <w:ins w:id="261" w:author="Phil Coan" w:date="2021-12-24T06:17:00Z"/>
                <w:rFonts w:cs="Arial"/>
              </w:rPr>
            </w:pPr>
            <w:ins w:id="262" w:author="Phil Coan" w:date="2021-12-24T06:18:00Z">
              <w:r w:rsidRPr="00C04A08">
                <w:rPr>
                  <w:rFonts w:cs="Arial"/>
                </w:rPr>
                <w:t>MHz</w:t>
              </w:r>
            </w:ins>
          </w:p>
        </w:tc>
        <w:tc>
          <w:tcPr>
            <w:tcW w:w="864" w:type="dxa"/>
          </w:tcPr>
          <w:p w14:paraId="27C7783F" w14:textId="4CFA17FC" w:rsidR="007B75F7" w:rsidRPr="00C04A08" w:rsidRDefault="007B75F7" w:rsidP="007B75F7">
            <w:pPr>
              <w:pStyle w:val="TAH"/>
              <w:rPr>
                <w:ins w:id="263" w:author="Phil Coan" w:date="2021-12-24T06:18:00Z"/>
                <w:rFonts w:cs="Arial"/>
              </w:rPr>
            </w:pPr>
            <w:ins w:id="264" w:author="Phil Coan" w:date="2021-12-24T06:18:00Z">
              <w:r>
                <w:rPr>
                  <w:rFonts w:cs="Arial"/>
                </w:rPr>
                <w:t>20</w:t>
              </w:r>
              <w:r w:rsidRPr="00C04A08">
                <w:rPr>
                  <w:rFonts w:cs="Arial"/>
                </w:rPr>
                <w:t>00</w:t>
              </w:r>
            </w:ins>
          </w:p>
          <w:p w14:paraId="32B1F794" w14:textId="2A5CBEE9" w:rsidR="00DF3AD9" w:rsidRPr="00C04A08" w:rsidRDefault="007B75F7" w:rsidP="007B75F7">
            <w:pPr>
              <w:pStyle w:val="TAH"/>
              <w:rPr>
                <w:ins w:id="265" w:author="Phil Coan" w:date="2021-12-24T06:17:00Z"/>
                <w:rFonts w:cs="Arial"/>
              </w:rPr>
            </w:pPr>
            <w:ins w:id="266" w:author="Phil Coan" w:date="2021-12-24T06:18:00Z">
              <w:r w:rsidRPr="00C04A08">
                <w:rPr>
                  <w:rFonts w:cs="Arial"/>
                </w:rPr>
                <w:t>MHz</w:t>
              </w:r>
            </w:ins>
          </w:p>
        </w:tc>
        <w:tc>
          <w:tcPr>
            <w:tcW w:w="1422" w:type="dxa"/>
          </w:tcPr>
          <w:p w14:paraId="4DC1B376" w14:textId="1FEF1980" w:rsidR="00DF3AD9" w:rsidRPr="00C04A08" w:rsidRDefault="00DF3AD9" w:rsidP="00A368B5">
            <w:pPr>
              <w:pStyle w:val="TAH"/>
              <w:rPr>
                <w:rFonts w:cs="Arial"/>
              </w:rPr>
            </w:pPr>
            <w:r w:rsidRPr="00C04A08">
              <w:rPr>
                <w:rFonts w:cs="Arial"/>
              </w:rPr>
              <w:t>Measurement bandwidth</w:t>
            </w:r>
          </w:p>
        </w:tc>
      </w:tr>
      <w:tr w:rsidR="00D7307D" w:rsidRPr="00C04A08" w14:paraId="41F0D4B9" w14:textId="77777777" w:rsidTr="008B590C">
        <w:trPr>
          <w:jc w:val="center"/>
        </w:trPr>
        <w:tc>
          <w:tcPr>
            <w:tcW w:w="1435" w:type="dxa"/>
          </w:tcPr>
          <w:p w14:paraId="1B3B46F1" w14:textId="77777777" w:rsidR="00522ED1" w:rsidRPr="00C04A08" w:rsidRDefault="00522ED1" w:rsidP="00522ED1">
            <w:pPr>
              <w:pStyle w:val="TAC"/>
              <w:rPr>
                <w:rFonts w:cs="Arial"/>
                <w:b/>
              </w:rPr>
            </w:pPr>
            <w:r w:rsidRPr="00C04A08">
              <w:rPr>
                <w:rFonts w:cs="Arial"/>
              </w:rPr>
              <w:sym w:font="Symbol" w:char="F0B1"/>
            </w:r>
            <w:r w:rsidRPr="00C04A08">
              <w:rPr>
                <w:rFonts w:cs="Arial"/>
              </w:rPr>
              <w:t xml:space="preserve"> 0-5</w:t>
            </w:r>
          </w:p>
        </w:tc>
        <w:tc>
          <w:tcPr>
            <w:tcW w:w="864" w:type="dxa"/>
          </w:tcPr>
          <w:p w14:paraId="4C1D520F" w14:textId="77777777" w:rsidR="00522ED1" w:rsidRPr="00C04A08" w:rsidRDefault="00522ED1" w:rsidP="00522ED1">
            <w:pPr>
              <w:pStyle w:val="TAC"/>
              <w:rPr>
                <w:rFonts w:cs="Arial"/>
                <w:b/>
              </w:rPr>
            </w:pPr>
            <w:r w:rsidRPr="00C04A08">
              <w:rPr>
                <w:rFonts w:cs="Arial"/>
              </w:rPr>
              <w:t xml:space="preserve">-5 </w:t>
            </w:r>
          </w:p>
        </w:tc>
        <w:tc>
          <w:tcPr>
            <w:tcW w:w="864" w:type="dxa"/>
          </w:tcPr>
          <w:p w14:paraId="1BE1E05E" w14:textId="77777777" w:rsidR="00522ED1" w:rsidRPr="00C04A08" w:rsidRDefault="00522ED1" w:rsidP="00522ED1">
            <w:pPr>
              <w:pStyle w:val="TAC"/>
              <w:rPr>
                <w:rFonts w:cs="Arial"/>
                <w:b/>
              </w:rPr>
            </w:pPr>
            <w:r w:rsidRPr="00C04A08">
              <w:rPr>
                <w:rFonts w:cs="Arial"/>
              </w:rPr>
              <w:t>-5</w:t>
            </w:r>
          </w:p>
        </w:tc>
        <w:tc>
          <w:tcPr>
            <w:tcW w:w="864" w:type="dxa"/>
          </w:tcPr>
          <w:p w14:paraId="43694499" w14:textId="77777777" w:rsidR="00522ED1" w:rsidRPr="00C04A08" w:rsidRDefault="00522ED1" w:rsidP="00522ED1">
            <w:pPr>
              <w:pStyle w:val="TAC"/>
              <w:rPr>
                <w:rFonts w:cs="Arial"/>
                <w:b/>
              </w:rPr>
            </w:pPr>
            <w:r w:rsidRPr="00C04A08">
              <w:rPr>
                <w:rFonts w:cs="Arial"/>
              </w:rPr>
              <w:t>-5</w:t>
            </w:r>
          </w:p>
        </w:tc>
        <w:tc>
          <w:tcPr>
            <w:tcW w:w="864" w:type="dxa"/>
          </w:tcPr>
          <w:p w14:paraId="3879823E" w14:textId="77777777" w:rsidR="00522ED1" w:rsidRPr="00C04A08" w:rsidRDefault="00522ED1" w:rsidP="00522ED1">
            <w:pPr>
              <w:pStyle w:val="TAC"/>
              <w:rPr>
                <w:rFonts w:cs="Arial"/>
                <w:b/>
              </w:rPr>
            </w:pPr>
            <w:r w:rsidRPr="00C04A08">
              <w:rPr>
                <w:rFonts w:cs="Arial"/>
              </w:rPr>
              <w:t>-5</w:t>
            </w:r>
          </w:p>
        </w:tc>
        <w:tc>
          <w:tcPr>
            <w:tcW w:w="864" w:type="dxa"/>
          </w:tcPr>
          <w:p w14:paraId="3D1AB304" w14:textId="55072B52" w:rsidR="00522ED1" w:rsidRPr="00C04A08" w:rsidRDefault="00522ED1" w:rsidP="00522ED1">
            <w:pPr>
              <w:pStyle w:val="TAC"/>
              <w:rPr>
                <w:ins w:id="267" w:author="Phil Coan" w:date="2021-12-24T06:16:00Z"/>
                <w:rFonts w:cs="Arial"/>
              </w:rPr>
            </w:pPr>
            <w:ins w:id="268" w:author="Phil Coan" w:date="2021-12-24T06:23:00Z">
              <w:r>
                <w:rPr>
                  <w:rFonts w:cs="Arial"/>
                </w:rPr>
                <w:t>-5</w:t>
              </w:r>
            </w:ins>
          </w:p>
        </w:tc>
        <w:tc>
          <w:tcPr>
            <w:tcW w:w="864" w:type="dxa"/>
          </w:tcPr>
          <w:p w14:paraId="1233D506" w14:textId="6D066A6D" w:rsidR="00522ED1" w:rsidRPr="00C04A08" w:rsidRDefault="00522ED1" w:rsidP="00522ED1">
            <w:pPr>
              <w:pStyle w:val="TAC"/>
              <w:rPr>
                <w:ins w:id="269" w:author="Phil Coan" w:date="2021-12-24T06:17:00Z"/>
                <w:rFonts w:cs="Arial"/>
              </w:rPr>
            </w:pPr>
            <w:ins w:id="270" w:author="Phil Coan" w:date="2021-12-24T06:25:00Z">
              <w:r>
                <w:rPr>
                  <w:rFonts w:cs="Arial"/>
                </w:rPr>
                <w:t>-5</w:t>
              </w:r>
            </w:ins>
          </w:p>
        </w:tc>
        <w:tc>
          <w:tcPr>
            <w:tcW w:w="864" w:type="dxa"/>
          </w:tcPr>
          <w:p w14:paraId="1F4721A0" w14:textId="34E4D586" w:rsidR="00522ED1" w:rsidRPr="00C04A08" w:rsidRDefault="00522ED1" w:rsidP="00522ED1">
            <w:pPr>
              <w:pStyle w:val="TAC"/>
              <w:rPr>
                <w:ins w:id="271" w:author="Phil Coan" w:date="2021-12-24T06:17:00Z"/>
                <w:rFonts w:cs="Arial"/>
              </w:rPr>
            </w:pPr>
            <w:ins w:id="272" w:author="Phil Coan" w:date="2021-12-24T06:26:00Z">
              <w:r>
                <w:rPr>
                  <w:rFonts w:cs="Arial"/>
                </w:rPr>
                <w:t>-5</w:t>
              </w:r>
            </w:ins>
          </w:p>
        </w:tc>
        <w:tc>
          <w:tcPr>
            <w:tcW w:w="1422" w:type="dxa"/>
          </w:tcPr>
          <w:p w14:paraId="28864424" w14:textId="3F0AE02E" w:rsidR="00522ED1" w:rsidRPr="00C04A08" w:rsidRDefault="00522ED1" w:rsidP="00522ED1">
            <w:pPr>
              <w:pStyle w:val="TAC"/>
              <w:rPr>
                <w:rFonts w:cs="Arial"/>
                <w:b/>
              </w:rPr>
            </w:pPr>
            <w:r w:rsidRPr="00C04A08">
              <w:rPr>
                <w:rFonts w:cs="Arial"/>
              </w:rPr>
              <w:t xml:space="preserve">1 MHz </w:t>
            </w:r>
          </w:p>
        </w:tc>
      </w:tr>
      <w:tr w:rsidR="00D7307D" w:rsidRPr="00C04A08" w14:paraId="0C7D67AD" w14:textId="77777777" w:rsidTr="008B590C">
        <w:trPr>
          <w:jc w:val="center"/>
        </w:trPr>
        <w:tc>
          <w:tcPr>
            <w:tcW w:w="1435" w:type="dxa"/>
          </w:tcPr>
          <w:p w14:paraId="4F1D8729" w14:textId="77777777" w:rsidR="00522ED1" w:rsidRPr="00C04A08" w:rsidRDefault="00522ED1" w:rsidP="00522ED1">
            <w:pPr>
              <w:pStyle w:val="TAC"/>
              <w:rPr>
                <w:rFonts w:cs="Arial"/>
              </w:rPr>
            </w:pPr>
            <w:r w:rsidRPr="00C04A08">
              <w:rPr>
                <w:rFonts w:cs="Arial"/>
              </w:rPr>
              <w:sym w:font="Symbol" w:char="F0B1"/>
            </w:r>
            <w:r w:rsidRPr="00C04A08">
              <w:rPr>
                <w:rFonts w:cs="Arial"/>
              </w:rPr>
              <w:t xml:space="preserve"> 5-10</w:t>
            </w:r>
          </w:p>
        </w:tc>
        <w:tc>
          <w:tcPr>
            <w:tcW w:w="864" w:type="dxa"/>
          </w:tcPr>
          <w:p w14:paraId="3AD71473" w14:textId="77777777" w:rsidR="00522ED1" w:rsidRPr="00C04A08" w:rsidRDefault="00522ED1" w:rsidP="00522ED1">
            <w:pPr>
              <w:pStyle w:val="TAC"/>
              <w:rPr>
                <w:rFonts w:cs="Arial"/>
              </w:rPr>
            </w:pPr>
            <w:r w:rsidRPr="00C04A08">
              <w:rPr>
                <w:rFonts w:cs="Arial"/>
              </w:rPr>
              <w:t>-13</w:t>
            </w:r>
          </w:p>
        </w:tc>
        <w:tc>
          <w:tcPr>
            <w:tcW w:w="864" w:type="dxa"/>
          </w:tcPr>
          <w:p w14:paraId="68385079" w14:textId="77777777" w:rsidR="00522ED1" w:rsidRPr="00C04A08" w:rsidRDefault="00522ED1" w:rsidP="00522ED1">
            <w:pPr>
              <w:pStyle w:val="TAC"/>
              <w:rPr>
                <w:rFonts w:cs="Arial"/>
              </w:rPr>
            </w:pPr>
            <w:r w:rsidRPr="00C04A08">
              <w:rPr>
                <w:rFonts w:cs="Arial"/>
              </w:rPr>
              <w:t>-5</w:t>
            </w:r>
          </w:p>
        </w:tc>
        <w:tc>
          <w:tcPr>
            <w:tcW w:w="864" w:type="dxa"/>
          </w:tcPr>
          <w:p w14:paraId="537423D9" w14:textId="77777777" w:rsidR="00522ED1" w:rsidRPr="00C04A08" w:rsidRDefault="00522ED1" w:rsidP="00522ED1">
            <w:pPr>
              <w:pStyle w:val="TAC"/>
              <w:rPr>
                <w:rFonts w:cs="Arial"/>
              </w:rPr>
            </w:pPr>
            <w:r w:rsidRPr="00C04A08">
              <w:rPr>
                <w:rFonts w:cs="Arial"/>
              </w:rPr>
              <w:t>-5</w:t>
            </w:r>
          </w:p>
        </w:tc>
        <w:tc>
          <w:tcPr>
            <w:tcW w:w="864" w:type="dxa"/>
          </w:tcPr>
          <w:p w14:paraId="29901945" w14:textId="77777777" w:rsidR="00522ED1" w:rsidRPr="00C04A08" w:rsidRDefault="00522ED1" w:rsidP="00522ED1">
            <w:pPr>
              <w:pStyle w:val="TAC"/>
              <w:rPr>
                <w:rFonts w:cs="Arial"/>
              </w:rPr>
            </w:pPr>
            <w:r w:rsidRPr="00C04A08">
              <w:rPr>
                <w:rFonts w:cs="Arial"/>
              </w:rPr>
              <w:t xml:space="preserve">-5 </w:t>
            </w:r>
          </w:p>
        </w:tc>
        <w:tc>
          <w:tcPr>
            <w:tcW w:w="864" w:type="dxa"/>
          </w:tcPr>
          <w:p w14:paraId="64B7CF52" w14:textId="5478E263" w:rsidR="00522ED1" w:rsidRPr="00C04A08" w:rsidRDefault="00522ED1" w:rsidP="00522ED1">
            <w:pPr>
              <w:pStyle w:val="TAC"/>
              <w:rPr>
                <w:ins w:id="273" w:author="Phil Coan" w:date="2021-12-24T06:16:00Z"/>
                <w:rFonts w:cs="Arial"/>
              </w:rPr>
            </w:pPr>
            <w:ins w:id="274" w:author="Phil Coan" w:date="2021-12-24T06:23:00Z">
              <w:r>
                <w:rPr>
                  <w:rFonts w:cs="Arial"/>
                </w:rPr>
                <w:t>-5</w:t>
              </w:r>
            </w:ins>
          </w:p>
        </w:tc>
        <w:tc>
          <w:tcPr>
            <w:tcW w:w="864" w:type="dxa"/>
          </w:tcPr>
          <w:p w14:paraId="18771C39" w14:textId="2A2DD76D" w:rsidR="00522ED1" w:rsidRPr="00C04A08" w:rsidRDefault="00522ED1" w:rsidP="00522ED1">
            <w:pPr>
              <w:pStyle w:val="TAC"/>
              <w:rPr>
                <w:ins w:id="275" w:author="Phil Coan" w:date="2021-12-24T06:17:00Z"/>
                <w:rFonts w:cs="Arial"/>
              </w:rPr>
            </w:pPr>
            <w:ins w:id="276" w:author="Phil Coan" w:date="2021-12-24T06:25:00Z">
              <w:r>
                <w:rPr>
                  <w:rFonts w:cs="Arial"/>
                </w:rPr>
                <w:t>-5</w:t>
              </w:r>
            </w:ins>
          </w:p>
        </w:tc>
        <w:tc>
          <w:tcPr>
            <w:tcW w:w="864" w:type="dxa"/>
          </w:tcPr>
          <w:p w14:paraId="269178F1" w14:textId="49E0403C" w:rsidR="00522ED1" w:rsidRPr="00C04A08" w:rsidRDefault="00522ED1" w:rsidP="00522ED1">
            <w:pPr>
              <w:pStyle w:val="TAC"/>
              <w:rPr>
                <w:ins w:id="277" w:author="Phil Coan" w:date="2021-12-24T06:17:00Z"/>
                <w:rFonts w:cs="Arial"/>
              </w:rPr>
            </w:pPr>
            <w:ins w:id="278" w:author="Phil Coan" w:date="2021-12-24T06:26:00Z">
              <w:r>
                <w:rPr>
                  <w:rFonts w:cs="Arial"/>
                </w:rPr>
                <w:t>-5</w:t>
              </w:r>
            </w:ins>
          </w:p>
        </w:tc>
        <w:tc>
          <w:tcPr>
            <w:tcW w:w="1422" w:type="dxa"/>
          </w:tcPr>
          <w:p w14:paraId="182632F4" w14:textId="53DED4AB" w:rsidR="00522ED1" w:rsidRPr="00C04A08" w:rsidRDefault="00522ED1" w:rsidP="00522ED1">
            <w:pPr>
              <w:pStyle w:val="TAC"/>
              <w:rPr>
                <w:rFonts w:cs="Arial"/>
              </w:rPr>
            </w:pPr>
            <w:r w:rsidRPr="00C04A08">
              <w:rPr>
                <w:rFonts w:cs="Arial"/>
              </w:rPr>
              <w:t>1 MHz</w:t>
            </w:r>
          </w:p>
        </w:tc>
      </w:tr>
      <w:tr w:rsidR="00D7307D" w:rsidRPr="00C04A08" w14:paraId="418A00E3" w14:textId="77777777" w:rsidTr="008B590C">
        <w:trPr>
          <w:jc w:val="center"/>
        </w:trPr>
        <w:tc>
          <w:tcPr>
            <w:tcW w:w="1435" w:type="dxa"/>
          </w:tcPr>
          <w:p w14:paraId="41FF11B1" w14:textId="77777777" w:rsidR="00522ED1" w:rsidRPr="00C04A08" w:rsidRDefault="00522ED1" w:rsidP="00522ED1">
            <w:pPr>
              <w:pStyle w:val="TAC"/>
              <w:rPr>
                <w:rFonts w:cs="Arial"/>
              </w:rPr>
            </w:pPr>
            <w:r w:rsidRPr="00C04A08">
              <w:rPr>
                <w:rFonts w:cs="Arial"/>
              </w:rPr>
              <w:sym w:font="Symbol" w:char="F0B1"/>
            </w:r>
            <w:r w:rsidRPr="00C04A08">
              <w:rPr>
                <w:rFonts w:cs="Arial"/>
              </w:rPr>
              <w:t xml:space="preserve"> 10-20</w:t>
            </w:r>
          </w:p>
        </w:tc>
        <w:tc>
          <w:tcPr>
            <w:tcW w:w="864" w:type="dxa"/>
          </w:tcPr>
          <w:p w14:paraId="715695D4" w14:textId="77777777" w:rsidR="00522ED1" w:rsidRPr="00C04A08" w:rsidRDefault="00522ED1" w:rsidP="00522ED1">
            <w:pPr>
              <w:pStyle w:val="TAC"/>
              <w:rPr>
                <w:rFonts w:cs="Arial"/>
              </w:rPr>
            </w:pPr>
            <w:r w:rsidRPr="00C04A08">
              <w:rPr>
                <w:rFonts w:cs="Arial"/>
              </w:rPr>
              <w:t>-13</w:t>
            </w:r>
          </w:p>
        </w:tc>
        <w:tc>
          <w:tcPr>
            <w:tcW w:w="864" w:type="dxa"/>
          </w:tcPr>
          <w:p w14:paraId="21BEE0C0" w14:textId="77777777" w:rsidR="00522ED1" w:rsidRPr="00C04A08" w:rsidRDefault="00522ED1" w:rsidP="00522ED1">
            <w:pPr>
              <w:pStyle w:val="TAC"/>
              <w:rPr>
                <w:rFonts w:cs="Arial"/>
              </w:rPr>
            </w:pPr>
            <w:r w:rsidRPr="00C04A08">
              <w:rPr>
                <w:rFonts w:cs="Arial"/>
              </w:rPr>
              <w:t>-13</w:t>
            </w:r>
          </w:p>
        </w:tc>
        <w:tc>
          <w:tcPr>
            <w:tcW w:w="864" w:type="dxa"/>
          </w:tcPr>
          <w:p w14:paraId="32C0ED9B" w14:textId="77777777" w:rsidR="00522ED1" w:rsidRPr="00C04A08" w:rsidRDefault="00522ED1" w:rsidP="00522ED1">
            <w:pPr>
              <w:pStyle w:val="TAC"/>
              <w:rPr>
                <w:rFonts w:cs="Arial"/>
              </w:rPr>
            </w:pPr>
            <w:r w:rsidRPr="00C04A08">
              <w:rPr>
                <w:rFonts w:cs="Arial"/>
              </w:rPr>
              <w:t>-5</w:t>
            </w:r>
          </w:p>
        </w:tc>
        <w:tc>
          <w:tcPr>
            <w:tcW w:w="864" w:type="dxa"/>
          </w:tcPr>
          <w:p w14:paraId="2E683491" w14:textId="77777777" w:rsidR="00522ED1" w:rsidRPr="00C04A08" w:rsidRDefault="00522ED1" w:rsidP="00522ED1">
            <w:pPr>
              <w:pStyle w:val="TAC"/>
              <w:rPr>
                <w:rFonts w:cs="Arial"/>
              </w:rPr>
            </w:pPr>
            <w:r w:rsidRPr="00C04A08">
              <w:rPr>
                <w:rFonts w:cs="Arial"/>
              </w:rPr>
              <w:t xml:space="preserve">-5 </w:t>
            </w:r>
          </w:p>
        </w:tc>
        <w:tc>
          <w:tcPr>
            <w:tcW w:w="864" w:type="dxa"/>
          </w:tcPr>
          <w:p w14:paraId="18F6B573" w14:textId="41A4023D" w:rsidR="00522ED1" w:rsidRPr="00C04A08" w:rsidRDefault="00522ED1" w:rsidP="00522ED1">
            <w:pPr>
              <w:pStyle w:val="TAC"/>
              <w:rPr>
                <w:ins w:id="279" w:author="Phil Coan" w:date="2021-12-24T06:16:00Z"/>
                <w:rFonts w:cs="Arial"/>
              </w:rPr>
            </w:pPr>
            <w:ins w:id="280" w:author="Phil Coan" w:date="2021-12-24T06:24:00Z">
              <w:r>
                <w:rPr>
                  <w:rFonts w:cs="Arial"/>
                </w:rPr>
                <w:t>-5</w:t>
              </w:r>
            </w:ins>
          </w:p>
        </w:tc>
        <w:tc>
          <w:tcPr>
            <w:tcW w:w="864" w:type="dxa"/>
          </w:tcPr>
          <w:p w14:paraId="3D16248C" w14:textId="3BAE45F1" w:rsidR="00522ED1" w:rsidRPr="00C04A08" w:rsidRDefault="00522ED1" w:rsidP="00522ED1">
            <w:pPr>
              <w:pStyle w:val="TAC"/>
              <w:rPr>
                <w:ins w:id="281" w:author="Phil Coan" w:date="2021-12-24T06:17:00Z"/>
                <w:rFonts w:cs="Arial"/>
              </w:rPr>
            </w:pPr>
            <w:ins w:id="282" w:author="Phil Coan" w:date="2021-12-24T06:25:00Z">
              <w:r>
                <w:rPr>
                  <w:rFonts w:cs="Arial"/>
                </w:rPr>
                <w:t>-5</w:t>
              </w:r>
            </w:ins>
          </w:p>
        </w:tc>
        <w:tc>
          <w:tcPr>
            <w:tcW w:w="864" w:type="dxa"/>
          </w:tcPr>
          <w:p w14:paraId="3471C0E3" w14:textId="3B0D0D5F" w:rsidR="00522ED1" w:rsidRPr="00C04A08" w:rsidRDefault="00522ED1" w:rsidP="00522ED1">
            <w:pPr>
              <w:pStyle w:val="TAC"/>
              <w:rPr>
                <w:ins w:id="283" w:author="Phil Coan" w:date="2021-12-24T06:17:00Z"/>
                <w:rFonts w:cs="Arial"/>
              </w:rPr>
            </w:pPr>
            <w:ins w:id="284" w:author="Phil Coan" w:date="2021-12-24T06:26:00Z">
              <w:r>
                <w:rPr>
                  <w:rFonts w:cs="Arial"/>
                </w:rPr>
                <w:t>-5</w:t>
              </w:r>
            </w:ins>
          </w:p>
        </w:tc>
        <w:tc>
          <w:tcPr>
            <w:tcW w:w="1422" w:type="dxa"/>
          </w:tcPr>
          <w:p w14:paraId="6EB56FAC" w14:textId="3E35E3D2" w:rsidR="00522ED1" w:rsidRPr="00C04A08" w:rsidRDefault="00522ED1" w:rsidP="00522ED1">
            <w:pPr>
              <w:pStyle w:val="TAC"/>
              <w:rPr>
                <w:rFonts w:cs="Arial"/>
              </w:rPr>
            </w:pPr>
            <w:r w:rsidRPr="00C04A08">
              <w:rPr>
                <w:rFonts w:cs="Arial"/>
              </w:rPr>
              <w:t>1 MHz</w:t>
            </w:r>
          </w:p>
        </w:tc>
      </w:tr>
      <w:tr w:rsidR="00D7307D" w:rsidRPr="00C04A08" w14:paraId="52ED0372" w14:textId="77777777" w:rsidTr="008B590C">
        <w:trPr>
          <w:jc w:val="center"/>
        </w:trPr>
        <w:tc>
          <w:tcPr>
            <w:tcW w:w="1435" w:type="dxa"/>
          </w:tcPr>
          <w:p w14:paraId="6650D16A" w14:textId="77777777" w:rsidR="00522ED1" w:rsidRPr="00C04A08" w:rsidRDefault="00522ED1" w:rsidP="00522ED1">
            <w:pPr>
              <w:pStyle w:val="TAC"/>
              <w:rPr>
                <w:rFonts w:cs="Arial"/>
              </w:rPr>
            </w:pPr>
            <w:r w:rsidRPr="00C04A08">
              <w:rPr>
                <w:rFonts w:cs="Arial"/>
              </w:rPr>
              <w:sym w:font="Symbol" w:char="F0B1"/>
            </w:r>
            <w:r w:rsidRPr="00C04A08">
              <w:rPr>
                <w:rFonts w:cs="Arial"/>
              </w:rPr>
              <w:t xml:space="preserve"> 20-40</w:t>
            </w:r>
          </w:p>
        </w:tc>
        <w:tc>
          <w:tcPr>
            <w:tcW w:w="864" w:type="dxa"/>
          </w:tcPr>
          <w:p w14:paraId="457EBE40" w14:textId="77777777" w:rsidR="00522ED1" w:rsidRPr="00C04A08" w:rsidRDefault="00522ED1" w:rsidP="00522ED1">
            <w:pPr>
              <w:pStyle w:val="TAC"/>
              <w:rPr>
                <w:rFonts w:cs="Arial"/>
              </w:rPr>
            </w:pPr>
            <w:r w:rsidRPr="00C04A08">
              <w:rPr>
                <w:rFonts w:cs="Arial"/>
              </w:rPr>
              <w:t>-13</w:t>
            </w:r>
          </w:p>
        </w:tc>
        <w:tc>
          <w:tcPr>
            <w:tcW w:w="864" w:type="dxa"/>
          </w:tcPr>
          <w:p w14:paraId="2A5588EC" w14:textId="77777777" w:rsidR="00522ED1" w:rsidRPr="00C04A08" w:rsidRDefault="00522ED1" w:rsidP="00522ED1">
            <w:pPr>
              <w:pStyle w:val="TAC"/>
              <w:rPr>
                <w:rFonts w:cs="Arial"/>
              </w:rPr>
            </w:pPr>
            <w:r w:rsidRPr="00C04A08">
              <w:rPr>
                <w:rFonts w:cs="Arial"/>
              </w:rPr>
              <w:t>-13</w:t>
            </w:r>
          </w:p>
        </w:tc>
        <w:tc>
          <w:tcPr>
            <w:tcW w:w="864" w:type="dxa"/>
          </w:tcPr>
          <w:p w14:paraId="2E72A040" w14:textId="77777777" w:rsidR="00522ED1" w:rsidRPr="00C04A08" w:rsidRDefault="00522ED1" w:rsidP="00522ED1">
            <w:pPr>
              <w:pStyle w:val="TAC"/>
              <w:rPr>
                <w:rFonts w:cs="Arial"/>
              </w:rPr>
            </w:pPr>
            <w:r w:rsidRPr="00C04A08">
              <w:rPr>
                <w:rFonts w:cs="Arial"/>
              </w:rPr>
              <w:t>-13</w:t>
            </w:r>
          </w:p>
        </w:tc>
        <w:tc>
          <w:tcPr>
            <w:tcW w:w="864" w:type="dxa"/>
          </w:tcPr>
          <w:p w14:paraId="7E7A7AE8" w14:textId="77777777" w:rsidR="00522ED1" w:rsidRPr="00C04A08" w:rsidRDefault="00522ED1" w:rsidP="00522ED1">
            <w:pPr>
              <w:pStyle w:val="TAC"/>
              <w:rPr>
                <w:rFonts w:cs="Arial"/>
              </w:rPr>
            </w:pPr>
            <w:r w:rsidRPr="00C04A08">
              <w:rPr>
                <w:rFonts w:cs="Arial"/>
              </w:rPr>
              <w:t>-5</w:t>
            </w:r>
          </w:p>
        </w:tc>
        <w:tc>
          <w:tcPr>
            <w:tcW w:w="864" w:type="dxa"/>
          </w:tcPr>
          <w:p w14:paraId="4211CC64" w14:textId="52E3CAD6" w:rsidR="00522ED1" w:rsidRPr="00C04A08" w:rsidRDefault="00522ED1" w:rsidP="00522ED1">
            <w:pPr>
              <w:pStyle w:val="TAC"/>
              <w:rPr>
                <w:ins w:id="285" w:author="Phil Coan" w:date="2021-12-24T06:16:00Z"/>
                <w:rFonts w:cs="Arial"/>
              </w:rPr>
            </w:pPr>
            <w:ins w:id="286" w:author="Phil Coan" w:date="2021-12-24T06:24:00Z">
              <w:r>
                <w:rPr>
                  <w:rFonts w:cs="Arial"/>
                </w:rPr>
                <w:t>-5</w:t>
              </w:r>
            </w:ins>
          </w:p>
        </w:tc>
        <w:tc>
          <w:tcPr>
            <w:tcW w:w="864" w:type="dxa"/>
          </w:tcPr>
          <w:p w14:paraId="701A0A02" w14:textId="27BE041F" w:rsidR="00522ED1" w:rsidRPr="00C04A08" w:rsidRDefault="00522ED1" w:rsidP="00522ED1">
            <w:pPr>
              <w:pStyle w:val="TAC"/>
              <w:rPr>
                <w:ins w:id="287" w:author="Phil Coan" w:date="2021-12-24T06:17:00Z"/>
                <w:rFonts w:cs="Arial"/>
              </w:rPr>
            </w:pPr>
            <w:ins w:id="288" w:author="Phil Coan" w:date="2021-12-24T06:25:00Z">
              <w:r>
                <w:rPr>
                  <w:rFonts w:cs="Arial"/>
                </w:rPr>
                <w:t>-5</w:t>
              </w:r>
            </w:ins>
          </w:p>
        </w:tc>
        <w:tc>
          <w:tcPr>
            <w:tcW w:w="864" w:type="dxa"/>
          </w:tcPr>
          <w:p w14:paraId="2CA93F0D" w14:textId="7EC6CB9A" w:rsidR="00522ED1" w:rsidRPr="00C04A08" w:rsidRDefault="00522ED1" w:rsidP="00522ED1">
            <w:pPr>
              <w:pStyle w:val="TAC"/>
              <w:rPr>
                <w:ins w:id="289" w:author="Phil Coan" w:date="2021-12-24T06:17:00Z"/>
                <w:rFonts w:cs="Arial"/>
              </w:rPr>
            </w:pPr>
            <w:ins w:id="290" w:author="Phil Coan" w:date="2021-12-24T06:26:00Z">
              <w:r>
                <w:rPr>
                  <w:rFonts w:cs="Arial"/>
                </w:rPr>
                <w:t>-5</w:t>
              </w:r>
            </w:ins>
          </w:p>
        </w:tc>
        <w:tc>
          <w:tcPr>
            <w:tcW w:w="1422" w:type="dxa"/>
          </w:tcPr>
          <w:p w14:paraId="3BCA174F" w14:textId="28F07AF1" w:rsidR="00522ED1" w:rsidRPr="00C04A08" w:rsidRDefault="00522ED1" w:rsidP="00522ED1">
            <w:pPr>
              <w:pStyle w:val="TAC"/>
              <w:rPr>
                <w:rFonts w:cs="Arial"/>
              </w:rPr>
            </w:pPr>
            <w:r w:rsidRPr="00C04A08">
              <w:rPr>
                <w:rFonts w:cs="Arial"/>
              </w:rPr>
              <w:t>1 MHz</w:t>
            </w:r>
          </w:p>
        </w:tc>
      </w:tr>
      <w:tr w:rsidR="00522ED1" w:rsidRPr="00C04A08" w14:paraId="20FFF62F" w14:textId="77777777" w:rsidTr="008B590C">
        <w:trPr>
          <w:jc w:val="center"/>
          <w:ins w:id="291" w:author="Phil Coan" w:date="2021-12-24T06:19:00Z"/>
        </w:trPr>
        <w:tc>
          <w:tcPr>
            <w:tcW w:w="1435" w:type="dxa"/>
          </w:tcPr>
          <w:p w14:paraId="5C9045F7" w14:textId="6BAE67AB" w:rsidR="00522ED1" w:rsidRPr="00C04A08" w:rsidRDefault="00522ED1" w:rsidP="00522ED1">
            <w:pPr>
              <w:pStyle w:val="TAC"/>
              <w:rPr>
                <w:ins w:id="292" w:author="Phil Coan" w:date="2021-12-24T06:19:00Z"/>
                <w:rFonts w:cs="Arial"/>
              </w:rPr>
            </w:pPr>
            <w:ins w:id="293" w:author="Phil Coan" w:date="2021-12-24T06:19:00Z">
              <w:r w:rsidRPr="00C04A08">
                <w:rPr>
                  <w:rFonts w:cs="Arial"/>
                </w:rPr>
                <w:sym w:font="Symbol" w:char="F0B1"/>
              </w:r>
              <w:r w:rsidRPr="00C04A08">
                <w:rPr>
                  <w:rFonts w:cs="Arial"/>
                </w:rPr>
                <w:t xml:space="preserve"> </w:t>
              </w:r>
              <w:r>
                <w:rPr>
                  <w:rFonts w:cs="Arial"/>
                </w:rPr>
                <w:t>4</w:t>
              </w:r>
              <w:r w:rsidRPr="00C04A08">
                <w:rPr>
                  <w:rFonts w:cs="Arial"/>
                </w:rPr>
                <w:t>0-</w:t>
              </w:r>
              <w:r>
                <w:rPr>
                  <w:rFonts w:cs="Arial"/>
                </w:rPr>
                <w:t>8</w:t>
              </w:r>
              <w:r w:rsidRPr="00C04A08">
                <w:rPr>
                  <w:rFonts w:cs="Arial"/>
                </w:rPr>
                <w:t>0</w:t>
              </w:r>
            </w:ins>
          </w:p>
        </w:tc>
        <w:tc>
          <w:tcPr>
            <w:tcW w:w="864" w:type="dxa"/>
          </w:tcPr>
          <w:p w14:paraId="25D8EC66" w14:textId="4E9262E5" w:rsidR="00522ED1" w:rsidRPr="00C04A08" w:rsidRDefault="00522ED1" w:rsidP="00522ED1">
            <w:pPr>
              <w:pStyle w:val="TAC"/>
              <w:rPr>
                <w:ins w:id="294" w:author="Phil Coan" w:date="2021-12-24T06:19:00Z"/>
                <w:rFonts w:cs="Arial"/>
              </w:rPr>
            </w:pPr>
            <w:ins w:id="295" w:author="Phil Coan" w:date="2021-12-24T06:21:00Z">
              <w:r>
                <w:rPr>
                  <w:rFonts w:cs="Arial"/>
                </w:rPr>
                <w:t>-13</w:t>
              </w:r>
            </w:ins>
          </w:p>
        </w:tc>
        <w:tc>
          <w:tcPr>
            <w:tcW w:w="864" w:type="dxa"/>
          </w:tcPr>
          <w:p w14:paraId="0DF1CC77" w14:textId="004349D7" w:rsidR="00522ED1" w:rsidRPr="00C04A08" w:rsidRDefault="00522ED1" w:rsidP="00522ED1">
            <w:pPr>
              <w:pStyle w:val="TAC"/>
              <w:rPr>
                <w:ins w:id="296" w:author="Phil Coan" w:date="2021-12-24T06:19:00Z"/>
                <w:rFonts w:cs="Arial"/>
              </w:rPr>
            </w:pPr>
            <w:ins w:id="297" w:author="Phil Coan" w:date="2021-12-24T06:21:00Z">
              <w:r>
                <w:rPr>
                  <w:rFonts w:cs="Arial"/>
                </w:rPr>
                <w:t>-13</w:t>
              </w:r>
            </w:ins>
          </w:p>
        </w:tc>
        <w:tc>
          <w:tcPr>
            <w:tcW w:w="864" w:type="dxa"/>
          </w:tcPr>
          <w:p w14:paraId="103DA8AE" w14:textId="2F6D8D51" w:rsidR="00522ED1" w:rsidRPr="00C04A08" w:rsidRDefault="00522ED1" w:rsidP="00522ED1">
            <w:pPr>
              <w:pStyle w:val="TAC"/>
              <w:rPr>
                <w:ins w:id="298" w:author="Phil Coan" w:date="2021-12-24T06:19:00Z"/>
                <w:rFonts w:cs="Arial"/>
              </w:rPr>
            </w:pPr>
            <w:ins w:id="299" w:author="Phil Coan" w:date="2021-12-24T06:22:00Z">
              <w:r>
                <w:rPr>
                  <w:rFonts w:cs="Arial"/>
                </w:rPr>
                <w:t>-13</w:t>
              </w:r>
            </w:ins>
          </w:p>
        </w:tc>
        <w:tc>
          <w:tcPr>
            <w:tcW w:w="864" w:type="dxa"/>
          </w:tcPr>
          <w:p w14:paraId="287CDE93" w14:textId="17B5CB25" w:rsidR="00522ED1" w:rsidRPr="00C04A08" w:rsidRDefault="00522ED1" w:rsidP="00522ED1">
            <w:pPr>
              <w:pStyle w:val="TAC"/>
              <w:rPr>
                <w:ins w:id="300" w:author="Phil Coan" w:date="2021-12-24T06:19:00Z"/>
                <w:rFonts w:cs="Arial"/>
              </w:rPr>
            </w:pPr>
            <w:ins w:id="301" w:author="Phil Coan" w:date="2021-12-24T06:23:00Z">
              <w:r>
                <w:rPr>
                  <w:rFonts w:cs="Arial"/>
                </w:rPr>
                <w:t>-13</w:t>
              </w:r>
            </w:ins>
          </w:p>
        </w:tc>
        <w:tc>
          <w:tcPr>
            <w:tcW w:w="864" w:type="dxa"/>
          </w:tcPr>
          <w:p w14:paraId="59736C31" w14:textId="0C38D60B" w:rsidR="00522ED1" w:rsidRPr="00C04A08" w:rsidRDefault="00522ED1" w:rsidP="00522ED1">
            <w:pPr>
              <w:pStyle w:val="TAC"/>
              <w:rPr>
                <w:ins w:id="302" w:author="Phil Coan" w:date="2021-12-24T06:19:00Z"/>
                <w:rFonts w:cs="Arial"/>
              </w:rPr>
            </w:pPr>
            <w:ins w:id="303" w:author="Phil Coan" w:date="2021-12-24T06:20:00Z">
              <w:r>
                <w:rPr>
                  <w:rFonts w:cs="Arial"/>
                </w:rPr>
                <w:t>-5</w:t>
              </w:r>
            </w:ins>
          </w:p>
        </w:tc>
        <w:tc>
          <w:tcPr>
            <w:tcW w:w="864" w:type="dxa"/>
          </w:tcPr>
          <w:p w14:paraId="3C0A75E2" w14:textId="3FB0DD5F" w:rsidR="00522ED1" w:rsidRPr="00C04A08" w:rsidRDefault="00522ED1" w:rsidP="00522ED1">
            <w:pPr>
              <w:pStyle w:val="TAC"/>
              <w:rPr>
                <w:ins w:id="304" w:author="Phil Coan" w:date="2021-12-24T06:19:00Z"/>
                <w:rFonts w:cs="Arial"/>
              </w:rPr>
            </w:pPr>
            <w:ins w:id="305" w:author="Phil Coan" w:date="2021-12-24T06:25:00Z">
              <w:r>
                <w:rPr>
                  <w:rFonts w:cs="Arial"/>
                </w:rPr>
                <w:t>-5</w:t>
              </w:r>
            </w:ins>
          </w:p>
        </w:tc>
        <w:tc>
          <w:tcPr>
            <w:tcW w:w="864" w:type="dxa"/>
          </w:tcPr>
          <w:p w14:paraId="78593005" w14:textId="2B7DC7D6" w:rsidR="00522ED1" w:rsidRPr="00C04A08" w:rsidRDefault="00522ED1" w:rsidP="00522ED1">
            <w:pPr>
              <w:pStyle w:val="TAC"/>
              <w:rPr>
                <w:ins w:id="306" w:author="Phil Coan" w:date="2021-12-24T06:19:00Z"/>
                <w:rFonts w:cs="Arial"/>
              </w:rPr>
            </w:pPr>
            <w:ins w:id="307" w:author="Phil Coan" w:date="2021-12-24T06:26:00Z">
              <w:r>
                <w:rPr>
                  <w:rFonts w:cs="Arial"/>
                </w:rPr>
                <w:t>-5</w:t>
              </w:r>
            </w:ins>
          </w:p>
        </w:tc>
        <w:tc>
          <w:tcPr>
            <w:tcW w:w="1422" w:type="dxa"/>
          </w:tcPr>
          <w:p w14:paraId="1094369E" w14:textId="15BE48C3" w:rsidR="00522ED1" w:rsidRPr="00C04A08" w:rsidRDefault="00031021" w:rsidP="00522ED1">
            <w:pPr>
              <w:pStyle w:val="TAC"/>
              <w:rPr>
                <w:ins w:id="308" w:author="Phil Coan" w:date="2021-12-24T06:19:00Z"/>
                <w:rFonts w:cs="Arial"/>
              </w:rPr>
            </w:pPr>
            <w:ins w:id="309" w:author="Phil Coan" w:date="2021-12-24T06:26:00Z">
              <w:r w:rsidRPr="00C04A08">
                <w:rPr>
                  <w:rFonts w:cs="Arial"/>
                </w:rPr>
                <w:t>1 MHz</w:t>
              </w:r>
            </w:ins>
          </w:p>
        </w:tc>
      </w:tr>
      <w:tr w:rsidR="00D7307D" w:rsidRPr="00C04A08" w14:paraId="0254C209" w14:textId="77777777" w:rsidTr="008B590C">
        <w:trPr>
          <w:jc w:val="center"/>
        </w:trPr>
        <w:tc>
          <w:tcPr>
            <w:tcW w:w="1435" w:type="dxa"/>
          </w:tcPr>
          <w:p w14:paraId="69AA0CC5" w14:textId="1CCBF885" w:rsidR="00522ED1" w:rsidRPr="00C04A08" w:rsidRDefault="00522ED1" w:rsidP="00522ED1">
            <w:pPr>
              <w:pStyle w:val="TAC"/>
              <w:rPr>
                <w:rFonts w:cs="Arial"/>
              </w:rPr>
            </w:pPr>
            <w:r w:rsidRPr="00C04A08">
              <w:rPr>
                <w:rFonts w:cs="Arial"/>
              </w:rPr>
              <w:sym w:font="Symbol" w:char="F0B1"/>
            </w:r>
            <w:r w:rsidRPr="00C04A08">
              <w:rPr>
                <w:rFonts w:cs="Arial"/>
              </w:rPr>
              <w:t xml:space="preserve"> </w:t>
            </w:r>
            <w:ins w:id="310" w:author="Phil Coan" w:date="2021-12-24T06:19:00Z">
              <w:r>
                <w:rPr>
                  <w:rFonts w:cs="Arial"/>
                </w:rPr>
                <w:t>8</w:t>
              </w:r>
            </w:ins>
            <w:del w:id="311" w:author="Phil Coan" w:date="2021-12-24T06:19:00Z">
              <w:r w:rsidRPr="00C04A08" w:rsidDel="005B2C53">
                <w:rPr>
                  <w:rFonts w:cs="Arial"/>
                </w:rPr>
                <w:delText>4</w:delText>
              </w:r>
            </w:del>
            <w:r w:rsidRPr="00C04A08">
              <w:rPr>
                <w:rFonts w:cs="Arial"/>
              </w:rPr>
              <w:t>0-100</w:t>
            </w:r>
          </w:p>
        </w:tc>
        <w:tc>
          <w:tcPr>
            <w:tcW w:w="864" w:type="dxa"/>
          </w:tcPr>
          <w:p w14:paraId="3BB8D209" w14:textId="77777777" w:rsidR="00522ED1" w:rsidRPr="00C04A08" w:rsidRDefault="00522ED1" w:rsidP="00522ED1">
            <w:pPr>
              <w:pStyle w:val="TAC"/>
              <w:rPr>
                <w:rFonts w:cs="Arial"/>
              </w:rPr>
            </w:pPr>
            <w:r w:rsidRPr="00C04A08">
              <w:rPr>
                <w:rFonts w:cs="Arial"/>
              </w:rPr>
              <w:t>-13</w:t>
            </w:r>
          </w:p>
        </w:tc>
        <w:tc>
          <w:tcPr>
            <w:tcW w:w="864" w:type="dxa"/>
          </w:tcPr>
          <w:p w14:paraId="3C5E6F66" w14:textId="77777777" w:rsidR="00522ED1" w:rsidRPr="00C04A08" w:rsidRDefault="00522ED1" w:rsidP="00522ED1">
            <w:pPr>
              <w:pStyle w:val="TAC"/>
              <w:rPr>
                <w:rFonts w:cs="Arial"/>
              </w:rPr>
            </w:pPr>
            <w:r w:rsidRPr="00C04A08">
              <w:rPr>
                <w:rFonts w:cs="Arial"/>
              </w:rPr>
              <w:t>-13</w:t>
            </w:r>
          </w:p>
        </w:tc>
        <w:tc>
          <w:tcPr>
            <w:tcW w:w="864" w:type="dxa"/>
          </w:tcPr>
          <w:p w14:paraId="0DE46484" w14:textId="77777777" w:rsidR="00522ED1" w:rsidRPr="00C04A08" w:rsidRDefault="00522ED1" w:rsidP="00522ED1">
            <w:pPr>
              <w:pStyle w:val="TAC"/>
              <w:rPr>
                <w:rFonts w:cs="Arial"/>
              </w:rPr>
            </w:pPr>
            <w:r w:rsidRPr="00C04A08">
              <w:rPr>
                <w:rFonts w:cs="Arial"/>
              </w:rPr>
              <w:t>-13</w:t>
            </w:r>
          </w:p>
        </w:tc>
        <w:tc>
          <w:tcPr>
            <w:tcW w:w="864" w:type="dxa"/>
          </w:tcPr>
          <w:p w14:paraId="0DF0C1DF" w14:textId="77777777" w:rsidR="00522ED1" w:rsidRPr="00C04A08" w:rsidRDefault="00522ED1" w:rsidP="00522ED1">
            <w:pPr>
              <w:pStyle w:val="TAC"/>
              <w:rPr>
                <w:rFonts w:cs="Arial"/>
              </w:rPr>
            </w:pPr>
            <w:r w:rsidRPr="00C04A08">
              <w:rPr>
                <w:rFonts w:cs="Arial"/>
              </w:rPr>
              <w:t>-13</w:t>
            </w:r>
          </w:p>
        </w:tc>
        <w:tc>
          <w:tcPr>
            <w:tcW w:w="864" w:type="dxa"/>
          </w:tcPr>
          <w:p w14:paraId="25B40CD2" w14:textId="17818B49" w:rsidR="00522ED1" w:rsidRPr="00C04A08" w:rsidRDefault="00522ED1" w:rsidP="00522ED1">
            <w:pPr>
              <w:pStyle w:val="TAC"/>
              <w:rPr>
                <w:ins w:id="312" w:author="Phil Coan" w:date="2021-12-24T06:16:00Z"/>
                <w:rFonts w:cs="Arial"/>
              </w:rPr>
            </w:pPr>
            <w:ins w:id="313" w:author="Phil Coan" w:date="2021-12-24T06:20:00Z">
              <w:r>
                <w:rPr>
                  <w:rFonts w:cs="Arial"/>
                </w:rPr>
                <w:t>-13</w:t>
              </w:r>
            </w:ins>
          </w:p>
        </w:tc>
        <w:tc>
          <w:tcPr>
            <w:tcW w:w="864" w:type="dxa"/>
          </w:tcPr>
          <w:p w14:paraId="160EAAFB" w14:textId="18C761A0" w:rsidR="00522ED1" w:rsidRPr="00C04A08" w:rsidRDefault="00522ED1" w:rsidP="00522ED1">
            <w:pPr>
              <w:pStyle w:val="TAC"/>
              <w:rPr>
                <w:ins w:id="314" w:author="Phil Coan" w:date="2021-12-24T06:17:00Z"/>
                <w:rFonts w:cs="Arial"/>
              </w:rPr>
            </w:pPr>
            <w:ins w:id="315" w:author="Phil Coan" w:date="2021-12-24T06:25:00Z">
              <w:r>
                <w:rPr>
                  <w:rFonts w:cs="Arial"/>
                </w:rPr>
                <w:t>-5</w:t>
              </w:r>
            </w:ins>
          </w:p>
        </w:tc>
        <w:tc>
          <w:tcPr>
            <w:tcW w:w="864" w:type="dxa"/>
          </w:tcPr>
          <w:p w14:paraId="5EDF3C49" w14:textId="13681E02" w:rsidR="00522ED1" w:rsidRPr="00C04A08" w:rsidRDefault="00522ED1" w:rsidP="00522ED1">
            <w:pPr>
              <w:pStyle w:val="TAC"/>
              <w:rPr>
                <w:ins w:id="316" w:author="Phil Coan" w:date="2021-12-24T06:17:00Z"/>
                <w:rFonts w:cs="Arial"/>
              </w:rPr>
            </w:pPr>
            <w:ins w:id="317" w:author="Phil Coan" w:date="2021-12-24T06:26:00Z">
              <w:r>
                <w:rPr>
                  <w:rFonts w:cs="Arial"/>
                </w:rPr>
                <w:t>-5</w:t>
              </w:r>
            </w:ins>
          </w:p>
        </w:tc>
        <w:tc>
          <w:tcPr>
            <w:tcW w:w="1422" w:type="dxa"/>
          </w:tcPr>
          <w:p w14:paraId="684A380A" w14:textId="5D1A8EA5" w:rsidR="00522ED1" w:rsidRPr="00C04A08" w:rsidRDefault="00522ED1" w:rsidP="00522ED1">
            <w:pPr>
              <w:pStyle w:val="TAC"/>
              <w:rPr>
                <w:rFonts w:cs="Arial"/>
              </w:rPr>
            </w:pPr>
            <w:r w:rsidRPr="00C04A08">
              <w:rPr>
                <w:rFonts w:cs="Arial"/>
              </w:rPr>
              <w:t>1 MHz</w:t>
            </w:r>
          </w:p>
        </w:tc>
      </w:tr>
      <w:tr w:rsidR="00D7307D" w:rsidRPr="00C04A08" w14:paraId="4303DBC7" w14:textId="77777777" w:rsidTr="008B590C">
        <w:trPr>
          <w:jc w:val="center"/>
        </w:trPr>
        <w:tc>
          <w:tcPr>
            <w:tcW w:w="1435" w:type="dxa"/>
          </w:tcPr>
          <w:p w14:paraId="08A4840D" w14:textId="42303D47" w:rsidR="00522ED1" w:rsidRPr="00C04A08" w:rsidRDefault="00522ED1" w:rsidP="00522ED1">
            <w:pPr>
              <w:pStyle w:val="TAC"/>
              <w:rPr>
                <w:rFonts w:cs="Arial"/>
              </w:rPr>
            </w:pPr>
            <w:r w:rsidRPr="00C04A08">
              <w:rPr>
                <w:rFonts w:cs="Arial"/>
              </w:rPr>
              <w:sym w:font="Symbol" w:char="F0B1"/>
            </w:r>
            <w:r w:rsidRPr="00C04A08">
              <w:rPr>
                <w:rFonts w:cs="Arial"/>
              </w:rPr>
              <w:t xml:space="preserve"> 100-</w:t>
            </w:r>
            <w:ins w:id="318" w:author="Phil Coan" w:date="2021-12-24T06:20:00Z">
              <w:r>
                <w:rPr>
                  <w:rFonts w:cs="Arial"/>
                </w:rPr>
                <w:t>160</w:t>
              </w:r>
            </w:ins>
            <w:del w:id="319" w:author="Phil Coan" w:date="2021-12-24T06:20:00Z">
              <w:r w:rsidRPr="00C04A08" w:rsidDel="00F84F06">
                <w:rPr>
                  <w:rFonts w:cs="Arial"/>
                </w:rPr>
                <w:delText>200</w:delText>
              </w:r>
            </w:del>
          </w:p>
        </w:tc>
        <w:tc>
          <w:tcPr>
            <w:tcW w:w="864" w:type="dxa"/>
          </w:tcPr>
          <w:p w14:paraId="2A6AA3B8" w14:textId="77777777" w:rsidR="00522ED1" w:rsidRPr="00C04A08" w:rsidRDefault="00522ED1" w:rsidP="00522ED1">
            <w:pPr>
              <w:pStyle w:val="TAC"/>
              <w:rPr>
                <w:rFonts w:cs="Arial"/>
              </w:rPr>
            </w:pPr>
          </w:p>
        </w:tc>
        <w:tc>
          <w:tcPr>
            <w:tcW w:w="864" w:type="dxa"/>
          </w:tcPr>
          <w:p w14:paraId="58178EC4" w14:textId="77777777" w:rsidR="00522ED1" w:rsidRPr="00C04A08" w:rsidRDefault="00522ED1" w:rsidP="00522ED1">
            <w:pPr>
              <w:pStyle w:val="TAC"/>
              <w:rPr>
                <w:rFonts w:cs="Arial"/>
              </w:rPr>
            </w:pPr>
            <w:r w:rsidRPr="00C04A08">
              <w:rPr>
                <w:rFonts w:cs="Arial"/>
              </w:rPr>
              <w:t>-13</w:t>
            </w:r>
          </w:p>
        </w:tc>
        <w:tc>
          <w:tcPr>
            <w:tcW w:w="864" w:type="dxa"/>
          </w:tcPr>
          <w:p w14:paraId="1ACCEA5B" w14:textId="77777777" w:rsidR="00522ED1" w:rsidRPr="00C04A08" w:rsidRDefault="00522ED1" w:rsidP="00522ED1">
            <w:pPr>
              <w:pStyle w:val="TAC"/>
              <w:rPr>
                <w:rFonts w:cs="Arial"/>
              </w:rPr>
            </w:pPr>
            <w:r w:rsidRPr="00C04A08">
              <w:rPr>
                <w:rFonts w:cs="Arial"/>
              </w:rPr>
              <w:t xml:space="preserve">-13 </w:t>
            </w:r>
          </w:p>
        </w:tc>
        <w:tc>
          <w:tcPr>
            <w:tcW w:w="864" w:type="dxa"/>
          </w:tcPr>
          <w:p w14:paraId="42476B7E" w14:textId="77777777" w:rsidR="00522ED1" w:rsidRPr="00C04A08" w:rsidRDefault="00522ED1" w:rsidP="00522ED1">
            <w:pPr>
              <w:pStyle w:val="TAC"/>
              <w:rPr>
                <w:rFonts w:cs="Arial"/>
              </w:rPr>
            </w:pPr>
            <w:r w:rsidRPr="00C04A08">
              <w:rPr>
                <w:rFonts w:cs="Arial"/>
              </w:rPr>
              <w:t xml:space="preserve">-13 </w:t>
            </w:r>
          </w:p>
        </w:tc>
        <w:tc>
          <w:tcPr>
            <w:tcW w:w="864" w:type="dxa"/>
          </w:tcPr>
          <w:p w14:paraId="47A3E88C" w14:textId="2D20F461" w:rsidR="00522ED1" w:rsidRPr="00C04A08" w:rsidRDefault="00522ED1" w:rsidP="00522ED1">
            <w:pPr>
              <w:pStyle w:val="TAC"/>
              <w:rPr>
                <w:ins w:id="320" w:author="Phil Coan" w:date="2021-12-24T06:16:00Z"/>
                <w:rFonts w:cs="Arial"/>
              </w:rPr>
            </w:pPr>
            <w:ins w:id="321" w:author="Phil Coan" w:date="2021-12-24T06:24:00Z">
              <w:r>
                <w:rPr>
                  <w:rFonts w:cs="Arial"/>
                </w:rPr>
                <w:t>-13</w:t>
              </w:r>
            </w:ins>
          </w:p>
        </w:tc>
        <w:tc>
          <w:tcPr>
            <w:tcW w:w="864" w:type="dxa"/>
          </w:tcPr>
          <w:p w14:paraId="09F24589" w14:textId="06DC89C3" w:rsidR="00522ED1" w:rsidRPr="00C04A08" w:rsidRDefault="00522ED1" w:rsidP="00522ED1">
            <w:pPr>
              <w:pStyle w:val="TAC"/>
              <w:rPr>
                <w:ins w:id="322" w:author="Phil Coan" w:date="2021-12-24T06:17:00Z"/>
                <w:rFonts w:cs="Arial"/>
              </w:rPr>
            </w:pPr>
            <w:ins w:id="323" w:author="Phil Coan" w:date="2021-12-24T06:20:00Z">
              <w:r>
                <w:rPr>
                  <w:rFonts w:cs="Arial"/>
                </w:rPr>
                <w:t>-5</w:t>
              </w:r>
            </w:ins>
          </w:p>
        </w:tc>
        <w:tc>
          <w:tcPr>
            <w:tcW w:w="864" w:type="dxa"/>
          </w:tcPr>
          <w:p w14:paraId="2084AF20" w14:textId="1C53EE39" w:rsidR="00522ED1" w:rsidRPr="00C04A08" w:rsidRDefault="00522ED1" w:rsidP="00522ED1">
            <w:pPr>
              <w:pStyle w:val="TAC"/>
              <w:rPr>
                <w:ins w:id="324" w:author="Phil Coan" w:date="2021-12-24T06:17:00Z"/>
                <w:rFonts w:cs="Arial"/>
              </w:rPr>
            </w:pPr>
            <w:ins w:id="325" w:author="Phil Coan" w:date="2021-12-24T06:26:00Z">
              <w:r>
                <w:rPr>
                  <w:rFonts w:cs="Arial"/>
                </w:rPr>
                <w:t>-5</w:t>
              </w:r>
            </w:ins>
          </w:p>
        </w:tc>
        <w:tc>
          <w:tcPr>
            <w:tcW w:w="1422" w:type="dxa"/>
          </w:tcPr>
          <w:p w14:paraId="48F390B9" w14:textId="07A6AE98" w:rsidR="00522ED1" w:rsidRPr="00C04A08" w:rsidRDefault="00522ED1" w:rsidP="00522ED1">
            <w:pPr>
              <w:pStyle w:val="TAC"/>
              <w:rPr>
                <w:rFonts w:cs="Arial"/>
              </w:rPr>
            </w:pPr>
            <w:r w:rsidRPr="00C04A08">
              <w:rPr>
                <w:rFonts w:cs="Arial"/>
              </w:rPr>
              <w:t>1 MHz</w:t>
            </w:r>
          </w:p>
        </w:tc>
      </w:tr>
      <w:tr w:rsidR="0096511C" w:rsidRPr="00C04A08" w14:paraId="18BB87F7" w14:textId="77777777" w:rsidTr="008B590C">
        <w:trPr>
          <w:jc w:val="center"/>
          <w:ins w:id="326" w:author="Phil Coan" w:date="2021-12-24T06:20:00Z"/>
        </w:trPr>
        <w:tc>
          <w:tcPr>
            <w:tcW w:w="1435" w:type="dxa"/>
          </w:tcPr>
          <w:p w14:paraId="72AD26D2" w14:textId="67F0CD19" w:rsidR="0096511C" w:rsidRPr="00C04A08" w:rsidRDefault="00F84F06" w:rsidP="00A368B5">
            <w:pPr>
              <w:pStyle w:val="TAC"/>
              <w:rPr>
                <w:ins w:id="327" w:author="Phil Coan" w:date="2021-12-24T06:20:00Z"/>
                <w:rFonts w:cs="Arial"/>
              </w:rPr>
            </w:pPr>
            <w:ins w:id="328" w:author="Phil Coan" w:date="2021-12-24T06:20:00Z">
              <w:r w:rsidRPr="00C04A08">
                <w:rPr>
                  <w:rFonts w:cs="Arial"/>
                </w:rPr>
                <w:sym w:font="Symbol" w:char="F0B1"/>
              </w:r>
              <w:r w:rsidRPr="00C04A08">
                <w:rPr>
                  <w:rFonts w:cs="Arial"/>
                </w:rPr>
                <w:t xml:space="preserve"> 1</w:t>
              </w:r>
              <w:r>
                <w:rPr>
                  <w:rFonts w:cs="Arial"/>
                </w:rPr>
                <w:t>6</w:t>
              </w:r>
              <w:r w:rsidRPr="00C04A08">
                <w:rPr>
                  <w:rFonts w:cs="Arial"/>
                </w:rPr>
                <w:t>0-200</w:t>
              </w:r>
            </w:ins>
          </w:p>
        </w:tc>
        <w:tc>
          <w:tcPr>
            <w:tcW w:w="864" w:type="dxa"/>
          </w:tcPr>
          <w:p w14:paraId="77B73D32" w14:textId="77777777" w:rsidR="0096511C" w:rsidRPr="00C04A08" w:rsidRDefault="0096511C" w:rsidP="00A368B5">
            <w:pPr>
              <w:pStyle w:val="TAC"/>
              <w:rPr>
                <w:ins w:id="329" w:author="Phil Coan" w:date="2021-12-24T06:20:00Z"/>
                <w:rFonts w:cs="Arial"/>
              </w:rPr>
            </w:pPr>
          </w:p>
        </w:tc>
        <w:tc>
          <w:tcPr>
            <w:tcW w:w="864" w:type="dxa"/>
          </w:tcPr>
          <w:p w14:paraId="4BB3B18E" w14:textId="3D5C2519" w:rsidR="0096511C" w:rsidRPr="00C04A08" w:rsidRDefault="002E4755" w:rsidP="00A368B5">
            <w:pPr>
              <w:pStyle w:val="TAC"/>
              <w:rPr>
                <w:ins w:id="330" w:author="Phil Coan" w:date="2021-12-24T06:20:00Z"/>
                <w:rFonts w:cs="Arial"/>
              </w:rPr>
            </w:pPr>
            <w:ins w:id="331" w:author="Phil Coan" w:date="2021-12-24T06:22:00Z">
              <w:r>
                <w:rPr>
                  <w:rFonts w:cs="Arial"/>
                </w:rPr>
                <w:t>-13</w:t>
              </w:r>
            </w:ins>
          </w:p>
        </w:tc>
        <w:tc>
          <w:tcPr>
            <w:tcW w:w="864" w:type="dxa"/>
          </w:tcPr>
          <w:p w14:paraId="47AF814F" w14:textId="6ED68370" w:rsidR="0096511C" w:rsidRPr="00C04A08" w:rsidRDefault="000E1799" w:rsidP="00A368B5">
            <w:pPr>
              <w:pStyle w:val="TAC"/>
              <w:rPr>
                <w:ins w:id="332" w:author="Phil Coan" w:date="2021-12-24T06:20:00Z"/>
                <w:rFonts w:cs="Arial"/>
              </w:rPr>
            </w:pPr>
            <w:ins w:id="333" w:author="Phil Coan" w:date="2021-12-24T06:22:00Z">
              <w:r>
                <w:rPr>
                  <w:rFonts w:cs="Arial"/>
                </w:rPr>
                <w:t>-13</w:t>
              </w:r>
            </w:ins>
          </w:p>
        </w:tc>
        <w:tc>
          <w:tcPr>
            <w:tcW w:w="864" w:type="dxa"/>
          </w:tcPr>
          <w:p w14:paraId="33007CAE" w14:textId="343C0240" w:rsidR="0096511C" w:rsidRPr="00C04A08" w:rsidRDefault="000E1799" w:rsidP="00A368B5">
            <w:pPr>
              <w:pStyle w:val="TAC"/>
              <w:rPr>
                <w:ins w:id="334" w:author="Phil Coan" w:date="2021-12-24T06:20:00Z"/>
                <w:rFonts w:cs="Arial"/>
              </w:rPr>
            </w:pPr>
            <w:ins w:id="335" w:author="Phil Coan" w:date="2021-12-24T06:23:00Z">
              <w:r>
                <w:rPr>
                  <w:rFonts w:cs="Arial"/>
                </w:rPr>
                <w:t>-13</w:t>
              </w:r>
            </w:ins>
          </w:p>
        </w:tc>
        <w:tc>
          <w:tcPr>
            <w:tcW w:w="864" w:type="dxa"/>
          </w:tcPr>
          <w:p w14:paraId="34BBF5E7" w14:textId="1468311A" w:rsidR="0096511C" w:rsidRPr="00C04A08" w:rsidRDefault="00180874" w:rsidP="00A368B5">
            <w:pPr>
              <w:pStyle w:val="TAC"/>
              <w:rPr>
                <w:ins w:id="336" w:author="Phil Coan" w:date="2021-12-24T06:20:00Z"/>
                <w:rFonts w:cs="Arial"/>
              </w:rPr>
            </w:pPr>
            <w:ins w:id="337" w:author="Phil Coan" w:date="2021-12-24T06:24:00Z">
              <w:r>
                <w:rPr>
                  <w:rFonts w:cs="Arial"/>
                </w:rPr>
                <w:t>-13</w:t>
              </w:r>
            </w:ins>
          </w:p>
        </w:tc>
        <w:tc>
          <w:tcPr>
            <w:tcW w:w="864" w:type="dxa"/>
          </w:tcPr>
          <w:p w14:paraId="29D57ED4" w14:textId="6B0D7EBA" w:rsidR="0096511C" w:rsidRPr="00C04A08" w:rsidRDefault="00F84F06" w:rsidP="00A368B5">
            <w:pPr>
              <w:pStyle w:val="TAC"/>
              <w:rPr>
                <w:ins w:id="338" w:author="Phil Coan" w:date="2021-12-24T06:20:00Z"/>
                <w:rFonts w:cs="Arial"/>
              </w:rPr>
            </w:pPr>
            <w:ins w:id="339" w:author="Phil Coan" w:date="2021-12-24T06:20:00Z">
              <w:r>
                <w:rPr>
                  <w:rFonts w:cs="Arial"/>
                </w:rPr>
                <w:t>-13</w:t>
              </w:r>
            </w:ins>
          </w:p>
        </w:tc>
        <w:tc>
          <w:tcPr>
            <w:tcW w:w="864" w:type="dxa"/>
          </w:tcPr>
          <w:p w14:paraId="7E6F51AB" w14:textId="5A1DFA09" w:rsidR="0096511C" w:rsidRPr="00C04A08" w:rsidRDefault="00BD61C5" w:rsidP="00A368B5">
            <w:pPr>
              <w:pStyle w:val="TAC"/>
              <w:rPr>
                <w:ins w:id="340" w:author="Phil Coan" w:date="2021-12-24T06:20:00Z"/>
                <w:rFonts w:cs="Arial"/>
              </w:rPr>
            </w:pPr>
            <w:ins w:id="341" w:author="Phil Coan" w:date="2021-12-24T06:21:00Z">
              <w:r>
                <w:rPr>
                  <w:rFonts w:cs="Arial"/>
                </w:rPr>
                <w:t>-5</w:t>
              </w:r>
            </w:ins>
          </w:p>
        </w:tc>
        <w:tc>
          <w:tcPr>
            <w:tcW w:w="1422" w:type="dxa"/>
          </w:tcPr>
          <w:p w14:paraId="0F9D1857" w14:textId="431EF588" w:rsidR="0096511C" w:rsidRPr="00C04A08" w:rsidRDefault="00031021" w:rsidP="00A368B5">
            <w:pPr>
              <w:pStyle w:val="TAC"/>
              <w:rPr>
                <w:ins w:id="342" w:author="Phil Coan" w:date="2021-12-24T06:20:00Z"/>
                <w:rFonts w:cs="Arial"/>
              </w:rPr>
            </w:pPr>
            <w:ins w:id="343" w:author="Phil Coan" w:date="2021-12-24T06:26:00Z">
              <w:r w:rsidRPr="00C04A08">
                <w:rPr>
                  <w:rFonts w:cs="Arial"/>
                </w:rPr>
                <w:t>1 MHz</w:t>
              </w:r>
            </w:ins>
          </w:p>
        </w:tc>
      </w:tr>
      <w:tr w:rsidR="00D7307D" w:rsidRPr="00C04A08" w14:paraId="0D64DBB9" w14:textId="77777777" w:rsidTr="008B590C">
        <w:trPr>
          <w:jc w:val="center"/>
        </w:trPr>
        <w:tc>
          <w:tcPr>
            <w:tcW w:w="1435" w:type="dxa"/>
          </w:tcPr>
          <w:p w14:paraId="06134194" w14:textId="77777777" w:rsidR="00522ED1" w:rsidRPr="00C04A08" w:rsidRDefault="00522ED1" w:rsidP="00522ED1">
            <w:pPr>
              <w:pStyle w:val="TAC"/>
              <w:rPr>
                <w:rFonts w:cs="Arial"/>
              </w:rPr>
            </w:pPr>
            <w:r w:rsidRPr="00C04A08">
              <w:rPr>
                <w:rFonts w:cs="Arial"/>
              </w:rPr>
              <w:sym w:font="Symbol" w:char="F0B1"/>
            </w:r>
            <w:r w:rsidRPr="00C04A08">
              <w:rPr>
                <w:rFonts w:cs="Arial"/>
              </w:rPr>
              <w:t xml:space="preserve"> 200-400</w:t>
            </w:r>
          </w:p>
        </w:tc>
        <w:tc>
          <w:tcPr>
            <w:tcW w:w="864" w:type="dxa"/>
          </w:tcPr>
          <w:p w14:paraId="2BC78DE7" w14:textId="77777777" w:rsidR="00522ED1" w:rsidRPr="00C04A08" w:rsidRDefault="00522ED1" w:rsidP="00522ED1">
            <w:pPr>
              <w:pStyle w:val="TAC"/>
              <w:rPr>
                <w:rFonts w:cs="Arial"/>
              </w:rPr>
            </w:pPr>
          </w:p>
        </w:tc>
        <w:tc>
          <w:tcPr>
            <w:tcW w:w="864" w:type="dxa"/>
          </w:tcPr>
          <w:p w14:paraId="219BA72B" w14:textId="77777777" w:rsidR="00522ED1" w:rsidRPr="00C04A08" w:rsidRDefault="00522ED1" w:rsidP="00522ED1">
            <w:pPr>
              <w:pStyle w:val="TAC"/>
              <w:rPr>
                <w:rFonts w:cs="Arial"/>
              </w:rPr>
            </w:pPr>
          </w:p>
        </w:tc>
        <w:tc>
          <w:tcPr>
            <w:tcW w:w="864" w:type="dxa"/>
          </w:tcPr>
          <w:p w14:paraId="6B68E4B3" w14:textId="77777777" w:rsidR="00522ED1" w:rsidRPr="00C04A08" w:rsidRDefault="00522ED1" w:rsidP="00522ED1">
            <w:pPr>
              <w:pStyle w:val="TAC"/>
              <w:rPr>
                <w:rFonts w:cs="Arial"/>
              </w:rPr>
            </w:pPr>
            <w:r w:rsidRPr="00C04A08">
              <w:rPr>
                <w:rFonts w:cs="Arial"/>
              </w:rPr>
              <w:t xml:space="preserve">-13 </w:t>
            </w:r>
          </w:p>
        </w:tc>
        <w:tc>
          <w:tcPr>
            <w:tcW w:w="864" w:type="dxa"/>
          </w:tcPr>
          <w:p w14:paraId="321A9D31" w14:textId="77777777" w:rsidR="00522ED1" w:rsidRPr="00C04A08" w:rsidRDefault="00522ED1" w:rsidP="00522ED1">
            <w:pPr>
              <w:pStyle w:val="TAC"/>
              <w:rPr>
                <w:rFonts w:cs="Arial"/>
              </w:rPr>
            </w:pPr>
            <w:r w:rsidRPr="00C04A08">
              <w:rPr>
                <w:rFonts w:cs="Arial"/>
              </w:rPr>
              <w:t xml:space="preserve">-13 </w:t>
            </w:r>
          </w:p>
        </w:tc>
        <w:tc>
          <w:tcPr>
            <w:tcW w:w="864" w:type="dxa"/>
          </w:tcPr>
          <w:p w14:paraId="67F589C4" w14:textId="14AEA1DC" w:rsidR="00522ED1" w:rsidRPr="00C04A08" w:rsidRDefault="00522ED1" w:rsidP="00522ED1">
            <w:pPr>
              <w:pStyle w:val="TAC"/>
              <w:rPr>
                <w:ins w:id="344" w:author="Phil Coan" w:date="2021-12-24T06:16:00Z"/>
                <w:rFonts w:cs="Arial"/>
              </w:rPr>
            </w:pPr>
            <w:ins w:id="345" w:author="Phil Coan" w:date="2021-12-24T06:24:00Z">
              <w:r>
                <w:rPr>
                  <w:rFonts w:cs="Arial"/>
                </w:rPr>
                <w:t>-13</w:t>
              </w:r>
            </w:ins>
          </w:p>
        </w:tc>
        <w:tc>
          <w:tcPr>
            <w:tcW w:w="864" w:type="dxa"/>
          </w:tcPr>
          <w:p w14:paraId="048EC43F" w14:textId="6D429EB6" w:rsidR="00522ED1" w:rsidRPr="00C04A08" w:rsidRDefault="00522ED1" w:rsidP="00522ED1">
            <w:pPr>
              <w:pStyle w:val="TAC"/>
              <w:rPr>
                <w:ins w:id="346" w:author="Phil Coan" w:date="2021-12-24T06:17:00Z"/>
                <w:rFonts w:cs="Arial"/>
              </w:rPr>
            </w:pPr>
            <w:ins w:id="347" w:author="Phil Coan" w:date="2021-12-24T06:26:00Z">
              <w:r>
                <w:rPr>
                  <w:rFonts w:cs="Arial"/>
                </w:rPr>
                <w:t>-13</w:t>
              </w:r>
            </w:ins>
          </w:p>
        </w:tc>
        <w:tc>
          <w:tcPr>
            <w:tcW w:w="864" w:type="dxa"/>
          </w:tcPr>
          <w:p w14:paraId="23CE8345" w14:textId="2BEC4E60" w:rsidR="00522ED1" w:rsidRPr="00C04A08" w:rsidRDefault="00522ED1" w:rsidP="00522ED1">
            <w:pPr>
              <w:pStyle w:val="TAC"/>
              <w:rPr>
                <w:ins w:id="348" w:author="Phil Coan" w:date="2021-12-24T06:17:00Z"/>
                <w:rFonts w:cs="Arial"/>
              </w:rPr>
            </w:pPr>
            <w:ins w:id="349" w:author="Phil Coan" w:date="2021-12-24T06:21:00Z">
              <w:r>
                <w:rPr>
                  <w:rFonts w:cs="Arial"/>
                </w:rPr>
                <w:t>-13</w:t>
              </w:r>
            </w:ins>
          </w:p>
        </w:tc>
        <w:tc>
          <w:tcPr>
            <w:tcW w:w="1422" w:type="dxa"/>
          </w:tcPr>
          <w:p w14:paraId="420D2583" w14:textId="58432AD1" w:rsidR="00522ED1" w:rsidRPr="00C04A08" w:rsidRDefault="00522ED1" w:rsidP="00522ED1">
            <w:pPr>
              <w:pStyle w:val="TAC"/>
              <w:rPr>
                <w:rFonts w:cs="Arial"/>
              </w:rPr>
            </w:pPr>
            <w:r w:rsidRPr="00C04A08">
              <w:rPr>
                <w:rFonts w:cs="Arial"/>
              </w:rPr>
              <w:t>1 MHz</w:t>
            </w:r>
          </w:p>
        </w:tc>
      </w:tr>
      <w:tr w:rsidR="00D7307D" w:rsidRPr="00C04A08" w14:paraId="17CA7130" w14:textId="77777777" w:rsidTr="008B590C">
        <w:trPr>
          <w:jc w:val="center"/>
        </w:trPr>
        <w:tc>
          <w:tcPr>
            <w:tcW w:w="1435" w:type="dxa"/>
          </w:tcPr>
          <w:p w14:paraId="714E0678" w14:textId="77777777" w:rsidR="00522ED1" w:rsidRPr="00C04A08" w:rsidRDefault="00522ED1" w:rsidP="00522ED1">
            <w:pPr>
              <w:pStyle w:val="TAC"/>
              <w:rPr>
                <w:rFonts w:cs="Arial"/>
              </w:rPr>
            </w:pPr>
            <w:r w:rsidRPr="00C04A08">
              <w:rPr>
                <w:rFonts w:cs="Arial"/>
              </w:rPr>
              <w:sym w:font="Symbol" w:char="F0B1"/>
            </w:r>
            <w:r w:rsidRPr="00C04A08">
              <w:rPr>
                <w:rFonts w:cs="Arial"/>
              </w:rPr>
              <w:t xml:space="preserve"> 400-800</w:t>
            </w:r>
          </w:p>
        </w:tc>
        <w:tc>
          <w:tcPr>
            <w:tcW w:w="864" w:type="dxa"/>
          </w:tcPr>
          <w:p w14:paraId="595B279F" w14:textId="77777777" w:rsidR="00522ED1" w:rsidRPr="00C04A08" w:rsidRDefault="00522ED1" w:rsidP="00522ED1">
            <w:pPr>
              <w:pStyle w:val="TAC"/>
              <w:rPr>
                <w:rFonts w:cs="Arial"/>
              </w:rPr>
            </w:pPr>
          </w:p>
        </w:tc>
        <w:tc>
          <w:tcPr>
            <w:tcW w:w="864" w:type="dxa"/>
          </w:tcPr>
          <w:p w14:paraId="190BECAF" w14:textId="77777777" w:rsidR="00522ED1" w:rsidRPr="00C04A08" w:rsidRDefault="00522ED1" w:rsidP="00522ED1">
            <w:pPr>
              <w:pStyle w:val="TAC"/>
              <w:rPr>
                <w:rFonts w:cs="Arial"/>
              </w:rPr>
            </w:pPr>
          </w:p>
        </w:tc>
        <w:tc>
          <w:tcPr>
            <w:tcW w:w="864" w:type="dxa"/>
          </w:tcPr>
          <w:p w14:paraId="7983BAF4" w14:textId="77777777" w:rsidR="00522ED1" w:rsidRPr="00C04A08" w:rsidRDefault="00522ED1" w:rsidP="00522ED1">
            <w:pPr>
              <w:pStyle w:val="TAC"/>
              <w:rPr>
                <w:rFonts w:cs="Arial"/>
              </w:rPr>
            </w:pPr>
          </w:p>
        </w:tc>
        <w:tc>
          <w:tcPr>
            <w:tcW w:w="864" w:type="dxa"/>
          </w:tcPr>
          <w:p w14:paraId="4DA82A7C" w14:textId="77777777" w:rsidR="00522ED1" w:rsidRPr="00C04A08" w:rsidRDefault="00522ED1" w:rsidP="00522ED1">
            <w:pPr>
              <w:pStyle w:val="TAC"/>
              <w:rPr>
                <w:rFonts w:cs="Arial"/>
              </w:rPr>
            </w:pPr>
            <w:r w:rsidRPr="00C04A08">
              <w:rPr>
                <w:rFonts w:cs="Arial"/>
              </w:rPr>
              <w:t xml:space="preserve">-13 </w:t>
            </w:r>
          </w:p>
        </w:tc>
        <w:tc>
          <w:tcPr>
            <w:tcW w:w="864" w:type="dxa"/>
          </w:tcPr>
          <w:p w14:paraId="673CFC23" w14:textId="5B1A0ACA" w:rsidR="00522ED1" w:rsidRPr="00C04A08" w:rsidRDefault="00522ED1" w:rsidP="00522ED1">
            <w:pPr>
              <w:pStyle w:val="TAC"/>
              <w:rPr>
                <w:ins w:id="350" w:author="Phil Coan" w:date="2021-12-24T06:16:00Z"/>
                <w:rFonts w:cs="Arial"/>
              </w:rPr>
            </w:pPr>
            <w:ins w:id="351" w:author="Phil Coan" w:date="2021-12-24T06:24:00Z">
              <w:r>
                <w:rPr>
                  <w:rFonts w:cs="Arial"/>
                </w:rPr>
                <w:t>-13</w:t>
              </w:r>
            </w:ins>
          </w:p>
        </w:tc>
        <w:tc>
          <w:tcPr>
            <w:tcW w:w="864" w:type="dxa"/>
          </w:tcPr>
          <w:p w14:paraId="5C68815C" w14:textId="2FCFB0F7" w:rsidR="00522ED1" w:rsidRPr="00C04A08" w:rsidRDefault="00522ED1" w:rsidP="00522ED1">
            <w:pPr>
              <w:pStyle w:val="TAC"/>
              <w:rPr>
                <w:ins w:id="352" w:author="Phil Coan" w:date="2021-12-24T06:17:00Z"/>
                <w:rFonts w:cs="Arial"/>
              </w:rPr>
            </w:pPr>
            <w:ins w:id="353" w:author="Phil Coan" w:date="2021-12-24T06:26:00Z">
              <w:r>
                <w:rPr>
                  <w:rFonts w:cs="Arial"/>
                </w:rPr>
                <w:t>-13</w:t>
              </w:r>
            </w:ins>
          </w:p>
        </w:tc>
        <w:tc>
          <w:tcPr>
            <w:tcW w:w="864" w:type="dxa"/>
          </w:tcPr>
          <w:p w14:paraId="52D73A9D" w14:textId="5AEB2E22" w:rsidR="00522ED1" w:rsidRPr="00C04A08" w:rsidRDefault="00522ED1" w:rsidP="00522ED1">
            <w:pPr>
              <w:pStyle w:val="TAC"/>
              <w:rPr>
                <w:ins w:id="354" w:author="Phil Coan" w:date="2021-12-24T06:17:00Z"/>
                <w:rFonts w:cs="Arial"/>
              </w:rPr>
            </w:pPr>
            <w:ins w:id="355" w:author="Phil Coan" w:date="2021-12-24T06:26:00Z">
              <w:r>
                <w:rPr>
                  <w:rFonts w:cs="Arial"/>
                </w:rPr>
                <w:t>-13</w:t>
              </w:r>
            </w:ins>
          </w:p>
        </w:tc>
        <w:tc>
          <w:tcPr>
            <w:tcW w:w="1422" w:type="dxa"/>
          </w:tcPr>
          <w:p w14:paraId="4772BD06" w14:textId="2A106AA0" w:rsidR="00522ED1" w:rsidRPr="00C04A08" w:rsidRDefault="00522ED1" w:rsidP="00522ED1">
            <w:pPr>
              <w:pStyle w:val="TAC"/>
              <w:rPr>
                <w:rFonts w:cs="Arial"/>
              </w:rPr>
            </w:pPr>
            <w:r w:rsidRPr="00C04A08">
              <w:rPr>
                <w:rFonts w:cs="Arial"/>
              </w:rPr>
              <w:t>1 MHz</w:t>
            </w:r>
          </w:p>
        </w:tc>
      </w:tr>
      <w:tr w:rsidR="00031021" w:rsidRPr="00C04A08" w14:paraId="59A5E3CB" w14:textId="77777777" w:rsidTr="008B590C">
        <w:trPr>
          <w:jc w:val="center"/>
          <w:ins w:id="356" w:author="Phil Coan" w:date="2021-12-24T06:23:00Z"/>
        </w:trPr>
        <w:tc>
          <w:tcPr>
            <w:tcW w:w="1435" w:type="dxa"/>
          </w:tcPr>
          <w:p w14:paraId="60FDBD19" w14:textId="7401341C" w:rsidR="00031021" w:rsidRPr="00C04A08" w:rsidRDefault="00031021" w:rsidP="00031021">
            <w:pPr>
              <w:pStyle w:val="TAC"/>
              <w:rPr>
                <w:ins w:id="357" w:author="Phil Coan" w:date="2021-12-24T06:23:00Z"/>
                <w:rFonts w:cs="Arial"/>
              </w:rPr>
            </w:pPr>
            <w:ins w:id="358" w:author="Phil Coan" w:date="2021-12-24T06:23:00Z">
              <w:r w:rsidRPr="00C04A08">
                <w:rPr>
                  <w:rFonts w:cs="Arial"/>
                </w:rPr>
                <w:sym w:font="Symbol" w:char="F0B1"/>
              </w:r>
              <w:r w:rsidRPr="00C04A08">
                <w:rPr>
                  <w:rFonts w:cs="Arial"/>
                </w:rPr>
                <w:t xml:space="preserve"> </w:t>
              </w:r>
              <w:r>
                <w:rPr>
                  <w:rFonts w:cs="Arial"/>
                </w:rPr>
                <w:t>8</w:t>
              </w:r>
              <w:r w:rsidRPr="00C04A08">
                <w:rPr>
                  <w:rFonts w:cs="Arial"/>
                </w:rPr>
                <w:t>00-</w:t>
              </w:r>
              <w:r>
                <w:rPr>
                  <w:rFonts w:cs="Arial"/>
                </w:rPr>
                <w:t>16</w:t>
              </w:r>
              <w:r w:rsidRPr="00C04A08">
                <w:rPr>
                  <w:rFonts w:cs="Arial"/>
                </w:rPr>
                <w:t>00</w:t>
              </w:r>
            </w:ins>
          </w:p>
        </w:tc>
        <w:tc>
          <w:tcPr>
            <w:tcW w:w="864" w:type="dxa"/>
          </w:tcPr>
          <w:p w14:paraId="014C46A5" w14:textId="77777777" w:rsidR="00031021" w:rsidRPr="00C04A08" w:rsidRDefault="00031021" w:rsidP="00031021">
            <w:pPr>
              <w:pStyle w:val="TAC"/>
              <w:rPr>
                <w:ins w:id="359" w:author="Phil Coan" w:date="2021-12-24T06:23:00Z"/>
                <w:rFonts w:cs="Arial"/>
              </w:rPr>
            </w:pPr>
          </w:p>
        </w:tc>
        <w:tc>
          <w:tcPr>
            <w:tcW w:w="864" w:type="dxa"/>
          </w:tcPr>
          <w:p w14:paraId="663EE442" w14:textId="77777777" w:rsidR="00031021" w:rsidRPr="00C04A08" w:rsidRDefault="00031021" w:rsidP="00031021">
            <w:pPr>
              <w:pStyle w:val="TAC"/>
              <w:rPr>
                <w:ins w:id="360" w:author="Phil Coan" w:date="2021-12-24T06:23:00Z"/>
                <w:rFonts w:cs="Arial"/>
              </w:rPr>
            </w:pPr>
          </w:p>
        </w:tc>
        <w:tc>
          <w:tcPr>
            <w:tcW w:w="864" w:type="dxa"/>
          </w:tcPr>
          <w:p w14:paraId="15C79A49" w14:textId="77777777" w:rsidR="00031021" w:rsidRPr="00C04A08" w:rsidRDefault="00031021" w:rsidP="00031021">
            <w:pPr>
              <w:pStyle w:val="TAC"/>
              <w:rPr>
                <w:ins w:id="361" w:author="Phil Coan" w:date="2021-12-24T06:23:00Z"/>
                <w:rFonts w:cs="Arial"/>
              </w:rPr>
            </w:pPr>
          </w:p>
        </w:tc>
        <w:tc>
          <w:tcPr>
            <w:tcW w:w="864" w:type="dxa"/>
          </w:tcPr>
          <w:p w14:paraId="2576AD73" w14:textId="77777777" w:rsidR="00031021" w:rsidRPr="00C04A08" w:rsidRDefault="00031021" w:rsidP="00031021">
            <w:pPr>
              <w:pStyle w:val="TAC"/>
              <w:rPr>
                <w:ins w:id="362" w:author="Phil Coan" w:date="2021-12-24T06:23:00Z"/>
                <w:rFonts w:cs="Arial"/>
              </w:rPr>
            </w:pPr>
          </w:p>
        </w:tc>
        <w:tc>
          <w:tcPr>
            <w:tcW w:w="864" w:type="dxa"/>
          </w:tcPr>
          <w:p w14:paraId="54E8E0D4" w14:textId="05DFA4B8" w:rsidR="00031021" w:rsidRPr="00C04A08" w:rsidRDefault="00031021" w:rsidP="00031021">
            <w:pPr>
              <w:pStyle w:val="TAC"/>
              <w:rPr>
                <w:ins w:id="363" w:author="Phil Coan" w:date="2021-12-24T06:23:00Z"/>
                <w:rFonts w:cs="Arial"/>
              </w:rPr>
            </w:pPr>
            <w:ins w:id="364" w:author="Phil Coan" w:date="2021-12-24T06:23:00Z">
              <w:r>
                <w:rPr>
                  <w:rFonts w:cs="Arial"/>
                </w:rPr>
                <w:t>-13</w:t>
              </w:r>
            </w:ins>
          </w:p>
        </w:tc>
        <w:tc>
          <w:tcPr>
            <w:tcW w:w="864" w:type="dxa"/>
          </w:tcPr>
          <w:p w14:paraId="05060CDF" w14:textId="4DC4CF84" w:rsidR="00031021" w:rsidRPr="00C04A08" w:rsidRDefault="00031021" w:rsidP="00031021">
            <w:pPr>
              <w:pStyle w:val="TAC"/>
              <w:rPr>
                <w:ins w:id="365" w:author="Phil Coan" w:date="2021-12-24T06:23:00Z"/>
                <w:rFonts w:cs="Arial"/>
              </w:rPr>
            </w:pPr>
            <w:ins w:id="366" w:author="Phil Coan" w:date="2021-12-24T06:26:00Z">
              <w:r>
                <w:rPr>
                  <w:rFonts w:cs="Arial"/>
                </w:rPr>
                <w:t>-13</w:t>
              </w:r>
            </w:ins>
          </w:p>
        </w:tc>
        <w:tc>
          <w:tcPr>
            <w:tcW w:w="864" w:type="dxa"/>
          </w:tcPr>
          <w:p w14:paraId="5428710C" w14:textId="0B55BF46" w:rsidR="00031021" w:rsidRPr="00C04A08" w:rsidRDefault="00031021" w:rsidP="00031021">
            <w:pPr>
              <w:pStyle w:val="TAC"/>
              <w:rPr>
                <w:ins w:id="367" w:author="Phil Coan" w:date="2021-12-24T06:23:00Z"/>
                <w:rFonts w:cs="Arial"/>
              </w:rPr>
            </w:pPr>
            <w:ins w:id="368" w:author="Phil Coan" w:date="2021-12-24T06:26:00Z">
              <w:r>
                <w:rPr>
                  <w:rFonts w:cs="Arial"/>
                </w:rPr>
                <w:t>-13</w:t>
              </w:r>
            </w:ins>
          </w:p>
        </w:tc>
        <w:tc>
          <w:tcPr>
            <w:tcW w:w="1422" w:type="dxa"/>
          </w:tcPr>
          <w:p w14:paraId="2E85AF61" w14:textId="65A2B598" w:rsidR="00031021" w:rsidRPr="00C04A08" w:rsidRDefault="00031021" w:rsidP="00031021">
            <w:pPr>
              <w:pStyle w:val="TAC"/>
              <w:rPr>
                <w:ins w:id="369" w:author="Phil Coan" w:date="2021-12-24T06:23:00Z"/>
                <w:rFonts w:cs="Arial"/>
              </w:rPr>
            </w:pPr>
            <w:ins w:id="370" w:author="Phil Coan" w:date="2021-12-24T06:26:00Z">
              <w:r w:rsidRPr="00C04A08">
                <w:rPr>
                  <w:rFonts w:cs="Arial"/>
                </w:rPr>
                <w:t>1 MHz</w:t>
              </w:r>
            </w:ins>
          </w:p>
        </w:tc>
      </w:tr>
      <w:tr w:rsidR="00031021" w:rsidRPr="00C04A08" w14:paraId="30B4CC13" w14:textId="77777777" w:rsidTr="008B590C">
        <w:trPr>
          <w:jc w:val="center"/>
          <w:ins w:id="371" w:author="Phil Coan" w:date="2021-12-24T06:24:00Z"/>
        </w:trPr>
        <w:tc>
          <w:tcPr>
            <w:tcW w:w="1435" w:type="dxa"/>
          </w:tcPr>
          <w:p w14:paraId="713F20E2" w14:textId="2E58CC52" w:rsidR="00031021" w:rsidRPr="00C04A08" w:rsidRDefault="00031021" w:rsidP="00031021">
            <w:pPr>
              <w:pStyle w:val="TAC"/>
              <w:rPr>
                <w:ins w:id="372" w:author="Phil Coan" w:date="2021-12-24T06:24:00Z"/>
                <w:rFonts w:cs="Arial"/>
              </w:rPr>
            </w:pPr>
            <w:ins w:id="373" w:author="Phil Coan" w:date="2021-12-24T06:24:00Z">
              <w:r w:rsidRPr="00C04A08">
                <w:rPr>
                  <w:rFonts w:cs="Arial"/>
                </w:rPr>
                <w:sym w:font="Symbol" w:char="F0B1"/>
              </w:r>
              <w:r w:rsidRPr="00C04A08">
                <w:rPr>
                  <w:rFonts w:cs="Arial"/>
                </w:rPr>
                <w:t xml:space="preserve"> </w:t>
              </w:r>
              <w:r>
                <w:rPr>
                  <w:rFonts w:cs="Arial"/>
                </w:rPr>
                <w:t>16</w:t>
              </w:r>
              <w:r w:rsidRPr="00C04A08">
                <w:rPr>
                  <w:rFonts w:cs="Arial"/>
                </w:rPr>
                <w:t>00-</w:t>
              </w:r>
              <w:r>
                <w:rPr>
                  <w:rFonts w:cs="Arial"/>
                </w:rPr>
                <w:t>3200</w:t>
              </w:r>
            </w:ins>
          </w:p>
        </w:tc>
        <w:tc>
          <w:tcPr>
            <w:tcW w:w="864" w:type="dxa"/>
          </w:tcPr>
          <w:p w14:paraId="1DDD6E1F" w14:textId="77777777" w:rsidR="00031021" w:rsidRPr="00C04A08" w:rsidRDefault="00031021" w:rsidP="00031021">
            <w:pPr>
              <w:pStyle w:val="TAC"/>
              <w:rPr>
                <w:ins w:id="374" w:author="Phil Coan" w:date="2021-12-24T06:24:00Z"/>
                <w:rFonts w:cs="Arial"/>
              </w:rPr>
            </w:pPr>
          </w:p>
        </w:tc>
        <w:tc>
          <w:tcPr>
            <w:tcW w:w="864" w:type="dxa"/>
          </w:tcPr>
          <w:p w14:paraId="52D66404" w14:textId="77777777" w:rsidR="00031021" w:rsidRPr="00C04A08" w:rsidRDefault="00031021" w:rsidP="00031021">
            <w:pPr>
              <w:pStyle w:val="TAC"/>
              <w:rPr>
                <w:ins w:id="375" w:author="Phil Coan" w:date="2021-12-24T06:24:00Z"/>
                <w:rFonts w:cs="Arial"/>
              </w:rPr>
            </w:pPr>
          </w:p>
        </w:tc>
        <w:tc>
          <w:tcPr>
            <w:tcW w:w="864" w:type="dxa"/>
          </w:tcPr>
          <w:p w14:paraId="05C7D59B" w14:textId="77777777" w:rsidR="00031021" w:rsidRPr="00C04A08" w:rsidRDefault="00031021" w:rsidP="00031021">
            <w:pPr>
              <w:pStyle w:val="TAC"/>
              <w:rPr>
                <w:ins w:id="376" w:author="Phil Coan" w:date="2021-12-24T06:24:00Z"/>
                <w:rFonts w:cs="Arial"/>
              </w:rPr>
            </w:pPr>
          </w:p>
        </w:tc>
        <w:tc>
          <w:tcPr>
            <w:tcW w:w="864" w:type="dxa"/>
          </w:tcPr>
          <w:p w14:paraId="5E5A6137" w14:textId="77777777" w:rsidR="00031021" w:rsidRPr="00C04A08" w:rsidRDefault="00031021" w:rsidP="00031021">
            <w:pPr>
              <w:pStyle w:val="TAC"/>
              <w:rPr>
                <w:ins w:id="377" w:author="Phil Coan" w:date="2021-12-24T06:24:00Z"/>
                <w:rFonts w:cs="Arial"/>
              </w:rPr>
            </w:pPr>
          </w:p>
        </w:tc>
        <w:tc>
          <w:tcPr>
            <w:tcW w:w="864" w:type="dxa"/>
          </w:tcPr>
          <w:p w14:paraId="4C5066E0" w14:textId="77777777" w:rsidR="00031021" w:rsidRDefault="00031021" w:rsidP="00031021">
            <w:pPr>
              <w:pStyle w:val="TAC"/>
              <w:rPr>
                <w:ins w:id="378" w:author="Phil Coan" w:date="2021-12-24T06:24:00Z"/>
                <w:rFonts w:cs="Arial"/>
              </w:rPr>
            </w:pPr>
          </w:p>
        </w:tc>
        <w:tc>
          <w:tcPr>
            <w:tcW w:w="864" w:type="dxa"/>
          </w:tcPr>
          <w:p w14:paraId="43878ECB" w14:textId="187D2C27" w:rsidR="00031021" w:rsidRPr="00C04A08" w:rsidRDefault="00031021" w:rsidP="00031021">
            <w:pPr>
              <w:pStyle w:val="TAC"/>
              <w:rPr>
                <w:ins w:id="379" w:author="Phil Coan" w:date="2021-12-24T06:24:00Z"/>
                <w:rFonts w:cs="Arial"/>
              </w:rPr>
            </w:pPr>
            <w:ins w:id="380" w:author="Phil Coan" w:date="2021-12-24T06:24:00Z">
              <w:r>
                <w:rPr>
                  <w:rFonts w:cs="Arial"/>
                </w:rPr>
                <w:t>-13</w:t>
              </w:r>
            </w:ins>
          </w:p>
        </w:tc>
        <w:tc>
          <w:tcPr>
            <w:tcW w:w="864" w:type="dxa"/>
          </w:tcPr>
          <w:p w14:paraId="427DDF68" w14:textId="739789A3" w:rsidR="00031021" w:rsidRPr="00C04A08" w:rsidRDefault="00031021" w:rsidP="00031021">
            <w:pPr>
              <w:pStyle w:val="TAC"/>
              <w:rPr>
                <w:ins w:id="381" w:author="Phil Coan" w:date="2021-12-24T06:24:00Z"/>
                <w:rFonts w:cs="Arial"/>
              </w:rPr>
            </w:pPr>
            <w:ins w:id="382" w:author="Phil Coan" w:date="2021-12-24T06:26:00Z">
              <w:r>
                <w:rPr>
                  <w:rFonts w:cs="Arial"/>
                </w:rPr>
                <w:t>-13</w:t>
              </w:r>
            </w:ins>
          </w:p>
        </w:tc>
        <w:tc>
          <w:tcPr>
            <w:tcW w:w="1422" w:type="dxa"/>
          </w:tcPr>
          <w:p w14:paraId="71F07491" w14:textId="2E1D7B89" w:rsidR="00031021" w:rsidRPr="00C04A08" w:rsidRDefault="00031021" w:rsidP="00031021">
            <w:pPr>
              <w:pStyle w:val="TAC"/>
              <w:rPr>
                <w:ins w:id="383" w:author="Phil Coan" w:date="2021-12-24T06:24:00Z"/>
                <w:rFonts w:cs="Arial"/>
              </w:rPr>
            </w:pPr>
            <w:ins w:id="384" w:author="Phil Coan" w:date="2021-12-24T06:26:00Z">
              <w:r w:rsidRPr="00C04A08">
                <w:rPr>
                  <w:rFonts w:cs="Arial"/>
                </w:rPr>
                <w:t>1 MHz</w:t>
              </w:r>
            </w:ins>
          </w:p>
        </w:tc>
      </w:tr>
      <w:tr w:rsidR="00031021" w:rsidRPr="00C04A08" w14:paraId="19AD7D07" w14:textId="77777777" w:rsidTr="008B590C">
        <w:trPr>
          <w:jc w:val="center"/>
          <w:ins w:id="385" w:author="Phil Coan" w:date="2021-12-24T06:25:00Z"/>
        </w:trPr>
        <w:tc>
          <w:tcPr>
            <w:tcW w:w="1435" w:type="dxa"/>
          </w:tcPr>
          <w:p w14:paraId="5F88F8B2" w14:textId="35C44449" w:rsidR="00031021" w:rsidRPr="00C04A08" w:rsidRDefault="00031021" w:rsidP="00031021">
            <w:pPr>
              <w:pStyle w:val="TAC"/>
              <w:rPr>
                <w:ins w:id="386" w:author="Phil Coan" w:date="2021-12-24T06:25:00Z"/>
                <w:rFonts w:cs="Arial"/>
              </w:rPr>
            </w:pPr>
            <w:ins w:id="387" w:author="Phil Coan" w:date="2021-12-24T06:25:00Z">
              <w:r w:rsidRPr="00C04A08">
                <w:rPr>
                  <w:rFonts w:cs="Arial"/>
                </w:rPr>
                <w:sym w:font="Symbol" w:char="F0B1"/>
              </w:r>
              <w:r w:rsidRPr="00C04A08">
                <w:rPr>
                  <w:rFonts w:cs="Arial"/>
                </w:rPr>
                <w:t xml:space="preserve"> </w:t>
              </w:r>
              <w:r>
                <w:rPr>
                  <w:rFonts w:cs="Arial"/>
                </w:rPr>
                <w:t>3200</w:t>
              </w:r>
              <w:r w:rsidRPr="00C04A08">
                <w:rPr>
                  <w:rFonts w:cs="Arial"/>
                </w:rPr>
                <w:t>-</w:t>
              </w:r>
              <w:r>
                <w:rPr>
                  <w:rFonts w:cs="Arial"/>
                </w:rPr>
                <w:t>4000</w:t>
              </w:r>
            </w:ins>
          </w:p>
        </w:tc>
        <w:tc>
          <w:tcPr>
            <w:tcW w:w="864" w:type="dxa"/>
          </w:tcPr>
          <w:p w14:paraId="24B9BE93" w14:textId="77777777" w:rsidR="00031021" w:rsidRPr="00C04A08" w:rsidRDefault="00031021" w:rsidP="00031021">
            <w:pPr>
              <w:pStyle w:val="TAC"/>
              <w:rPr>
                <w:ins w:id="388" w:author="Phil Coan" w:date="2021-12-24T06:25:00Z"/>
                <w:rFonts w:cs="Arial"/>
              </w:rPr>
            </w:pPr>
          </w:p>
        </w:tc>
        <w:tc>
          <w:tcPr>
            <w:tcW w:w="864" w:type="dxa"/>
          </w:tcPr>
          <w:p w14:paraId="04D0D530" w14:textId="77777777" w:rsidR="00031021" w:rsidRPr="00C04A08" w:rsidRDefault="00031021" w:rsidP="00031021">
            <w:pPr>
              <w:pStyle w:val="TAC"/>
              <w:rPr>
                <w:ins w:id="389" w:author="Phil Coan" w:date="2021-12-24T06:25:00Z"/>
                <w:rFonts w:cs="Arial"/>
              </w:rPr>
            </w:pPr>
          </w:p>
        </w:tc>
        <w:tc>
          <w:tcPr>
            <w:tcW w:w="864" w:type="dxa"/>
          </w:tcPr>
          <w:p w14:paraId="5A8F465D" w14:textId="77777777" w:rsidR="00031021" w:rsidRPr="00C04A08" w:rsidRDefault="00031021" w:rsidP="00031021">
            <w:pPr>
              <w:pStyle w:val="TAC"/>
              <w:rPr>
                <w:ins w:id="390" w:author="Phil Coan" w:date="2021-12-24T06:25:00Z"/>
                <w:rFonts w:cs="Arial"/>
              </w:rPr>
            </w:pPr>
          </w:p>
        </w:tc>
        <w:tc>
          <w:tcPr>
            <w:tcW w:w="864" w:type="dxa"/>
          </w:tcPr>
          <w:p w14:paraId="458B32E7" w14:textId="77777777" w:rsidR="00031021" w:rsidRPr="00C04A08" w:rsidRDefault="00031021" w:rsidP="00031021">
            <w:pPr>
              <w:pStyle w:val="TAC"/>
              <w:rPr>
                <w:ins w:id="391" w:author="Phil Coan" w:date="2021-12-24T06:25:00Z"/>
                <w:rFonts w:cs="Arial"/>
              </w:rPr>
            </w:pPr>
          </w:p>
        </w:tc>
        <w:tc>
          <w:tcPr>
            <w:tcW w:w="864" w:type="dxa"/>
          </w:tcPr>
          <w:p w14:paraId="082CAEF3" w14:textId="77777777" w:rsidR="00031021" w:rsidRDefault="00031021" w:rsidP="00031021">
            <w:pPr>
              <w:pStyle w:val="TAC"/>
              <w:rPr>
                <w:ins w:id="392" w:author="Phil Coan" w:date="2021-12-24T06:25:00Z"/>
                <w:rFonts w:cs="Arial"/>
              </w:rPr>
            </w:pPr>
          </w:p>
        </w:tc>
        <w:tc>
          <w:tcPr>
            <w:tcW w:w="864" w:type="dxa"/>
          </w:tcPr>
          <w:p w14:paraId="35404A63" w14:textId="77777777" w:rsidR="00031021" w:rsidRDefault="00031021" w:rsidP="00031021">
            <w:pPr>
              <w:pStyle w:val="TAC"/>
              <w:rPr>
                <w:ins w:id="393" w:author="Phil Coan" w:date="2021-12-24T06:25:00Z"/>
                <w:rFonts w:cs="Arial"/>
              </w:rPr>
            </w:pPr>
          </w:p>
        </w:tc>
        <w:tc>
          <w:tcPr>
            <w:tcW w:w="864" w:type="dxa"/>
          </w:tcPr>
          <w:p w14:paraId="7E7294F3" w14:textId="0C4B1A3A" w:rsidR="00031021" w:rsidRPr="00C04A08" w:rsidRDefault="00031021" w:rsidP="00031021">
            <w:pPr>
              <w:pStyle w:val="TAC"/>
              <w:rPr>
                <w:ins w:id="394" w:author="Phil Coan" w:date="2021-12-24T06:25:00Z"/>
                <w:rFonts w:cs="Arial"/>
              </w:rPr>
            </w:pPr>
            <w:ins w:id="395" w:author="Phil Coan" w:date="2021-12-24T06:25:00Z">
              <w:r>
                <w:rPr>
                  <w:rFonts w:cs="Arial"/>
                </w:rPr>
                <w:t>-13</w:t>
              </w:r>
            </w:ins>
          </w:p>
        </w:tc>
        <w:tc>
          <w:tcPr>
            <w:tcW w:w="1422" w:type="dxa"/>
          </w:tcPr>
          <w:p w14:paraId="0CC91814" w14:textId="3C18FF27" w:rsidR="00031021" w:rsidRPr="00C04A08" w:rsidRDefault="00031021" w:rsidP="00031021">
            <w:pPr>
              <w:pStyle w:val="TAC"/>
              <w:rPr>
                <w:ins w:id="396" w:author="Phil Coan" w:date="2021-12-24T06:25:00Z"/>
                <w:rFonts w:cs="Arial"/>
              </w:rPr>
            </w:pPr>
            <w:ins w:id="397" w:author="Phil Coan" w:date="2021-12-24T06:26:00Z">
              <w:r w:rsidRPr="00C04A08">
                <w:rPr>
                  <w:rFonts w:cs="Arial"/>
                </w:rPr>
                <w:t>1 MHz</w:t>
              </w:r>
            </w:ins>
          </w:p>
        </w:tc>
      </w:tr>
      <w:tr w:rsidR="00B953F4" w:rsidRPr="00C04A08" w14:paraId="201093B5" w14:textId="77777777" w:rsidTr="008B590C">
        <w:trPr>
          <w:jc w:val="center"/>
        </w:trPr>
        <w:tc>
          <w:tcPr>
            <w:tcW w:w="8905" w:type="dxa"/>
            <w:gridSpan w:val="9"/>
          </w:tcPr>
          <w:p w14:paraId="590E9901" w14:textId="25672580" w:rsidR="00B953F4" w:rsidRPr="00C04A08" w:rsidRDefault="00B953F4" w:rsidP="00B953F4">
            <w:pPr>
              <w:pStyle w:val="TAC"/>
              <w:jc w:val="left"/>
              <w:rPr>
                <w:rFonts w:cs="Arial"/>
              </w:rPr>
            </w:pPr>
            <w:r w:rsidRPr="00C04A08">
              <w:t>NOTE 1:</w:t>
            </w:r>
            <w:r w:rsidRPr="00C04A08">
              <w:tab/>
              <w:t>Void</w:t>
            </w:r>
          </w:p>
        </w:tc>
      </w:tr>
    </w:tbl>
    <w:p w14:paraId="7FB42957" w14:textId="77777777" w:rsidR="00A953A7" w:rsidRPr="00B066FF" w:rsidRDefault="00A953A7" w:rsidP="00657B0C">
      <w:pPr>
        <w:keepNext/>
        <w:keepLines/>
        <w:spacing w:before="60"/>
        <w:jc w:val="center"/>
        <w:rPr>
          <w:rFonts w:ascii="Arial" w:hAnsi="Arial"/>
          <w:b/>
        </w:rPr>
      </w:pPr>
    </w:p>
    <w:p w14:paraId="7B3AD392" w14:textId="77777777" w:rsidR="00657B0C" w:rsidRDefault="00657B0C" w:rsidP="00657B0C"/>
    <w:p w14:paraId="1AD38360" w14:textId="77777777" w:rsidR="00657B0C" w:rsidRPr="00B066FF" w:rsidRDefault="00657B0C" w:rsidP="00657B0C"/>
    <w:p w14:paraId="3F63ACC0" w14:textId="77777777" w:rsidR="00657B0C" w:rsidRPr="00B066FF" w:rsidRDefault="00657B0C" w:rsidP="00657B0C">
      <w:pPr>
        <w:keepNext/>
        <w:keepLines/>
        <w:spacing w:before="120"/>
        <w:outlineLvl w:val="3"/>
        <w:rPr>
          <w:rFonts w:ascii="Arial" w:hAnsi="Arial"/>
          <w:sz w:val="24"/>
        </w:rPr>
      </w:pPr>
      <w:bookmarkStart w:id="398" w:name="_Toc21340904"/>
      <w:bookmarkStart w:id="399" w:name="_Toc29805351"/>
      <w:bookmarkStart w:id="400" w:name="_Toc36456560"/>
      <w:bookmarkStart w:id="401" w:name="_Toc36469658"/>
      <w:bookmarkStart w:id="402" w:name="_Toc37254067"/>
      <w:bookmarkStart w:id="403" w:name="_Toc37322924"/>
      <w:bookmarkStart w:id="404" w:name="_Toc37324330"/>
      <w:bookmarkStart w:id="405" w:name="_Toc45889853"/>
      <w:bookmarkStart w:id="406" w:name="_Toc52196514"/>
      <w:bookmarkStart w:id="407" w:name="_Toc52197494"/>
      <w:bookmarkStart w:id="408" w:name="_Toc53173217"/>
      <w:bookmarkStart w:id="409" w:name="_Toc53173586"/>
      <w:bookmarkStart w:id="410" w:name="_Toc61119586"/>
      <w:bookmarkStart w:id="411" w:name="_Toc61119968"/>
      <w:bookmarkStart w:id="412" w:name="_Toc67926030"/>
      <w:bookmarkStart w:id="413" w:name="_Toc75273668"/>
      <w:bookmarkStart w:id="414" w:name="_Toc76510568"/>
      <w:bookmarkStart w:id="415" w:name="_Toc83129725"/>
      <w:r w:rsidRPr="00B066FF">
        <w:rPr>
          <w:rFonts w:ascii="Arial" w:hAnsi="Arial"/>
          <w:sz w:val="24"/>
        </w:rPr>
        <w:t>6.5.2.2</w:t>
      </w:r>
      <w:r w:rsidRPr="00B066FF">
        <w:rPr>
          <w:rFonts w:ascii="Arial" w:hAnsi="Arial"/>
          <w:sz w:val="24"/>
        </w:rPr>
        <w:tab/>
        <w:t>Void</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DE72866" w14:textId="014DA8BE" w:rsidR="00657B0C" w:rsidRPr="0055074A" w:rsidRDefault="00657B0C" w:rsidP="00657B0C">
      <w:pPr>
        <w:keepNext/>
        <w:keepLines/>
        <w:spacing w:before="120"/>
        <w:outlineLvl w:val="3"/>
        <w:rPr>
          <w:rFonts w:ascii="Arial" w:hAnsi="Arial"/>
          <w:sz w:val="24"/>
        </w:rPr>
      </w:pPr>
      <w:bookmarkStart w:id="416" w:name="_Toc21340905"/>
      <w:bookmarkStart w:id="417" w:name="_Toc29805352"/>
      <w:bookmarkStart w:id="418" w:name="_Toc36456561"/>
      <w:bookmarkStart w:id="419" w:name="_Toc36469659"/>
      <w:bookmarkStart w:id="420" w:name="_Toc37254068"/>
      <w:bookmarkStart w:id="421" w:name="_Toc37322925"/>
      <w:bookmarkStart w:id="422" w:name="_Toc37324331"/>
      <w:bookmarkStart w:id="423" w:name="_Toc45889854"/>
      <w:bookmarkStart w:id="424" w:name="_Toc52196515"/>
      <w:bookmarkStart w:id="425" w:name="_Toc52197495"/>
      <w:bookmarkStart w:id="426" w:name="_Toc53173218"/>
      <w:bookmarkStart w:id="427" w:name="_Toc53173587"/>
      <w:bookmarkStart w:id="428" w:name="_Toc61119587"/>
      <w:bookmarkStart w:id="429" w:name="_Toc61119969"/>
      <w:bookmarkStart w:id="430" w:name="_Toc67926031"/>
      <w:bookmarkStart w:id="431" w:name="_Toc75273669"/>
      <w:bookmarkStart w:id="432" w:name="_Toc76510569"/>
      <w:bookmarkStart w:id="433" w:name="_Toc83129726"/>
      <w:r w:rsidRPr="0055074A">
        <w:rPr>
          <w:rFonts w:ascii="Arial" w:hAnsi="Arial"/>
          <w:sz w:val="24"/>
        </w:rPr>
        <w:t>6.5.2.3</w:t>
      </w:r>
      <w:r w:rsidRPr="0055074A">
        <w:rPr>
          <w:rFonts w:ascii="Arial" w:hAnsi="Arial"/>
          <w:sz w:val="24"/>
        </w:rPr>
        <w:tab/>
        <w:t>Adjacent channel leakage ratio</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805CB69" w14:textId="77777777" w:rsidR="00657B0C" w:rsidRPr="0055074A" w:rsidRDefault="00657B0C" w:rsidP="00657B0C">
      <w:r w:rsidRPr="0055074A">
        <w:t>Adjacent Channel Leakage power Ratio (ACLR) is the ratio of the filtered mean power centred on the assigned channel frequency to the filtered mean power centred on an adjacent channel frequency. ACLR requirement is specified for a scenario in which</w:t>
      </w:r>
      <w:r w:rsidRPr="0055074A">
        <w:rPr>
          <w:rFonts w:hint="eastAsia"/>
        </w:rPr>
        <w:t xml:space="preserve"> </w:t>
      </w:r>
      <w:r w:rsidRPr="0055074A">
        <w:t>adjacent carrier is another NR</w:t>
      </w:r>
      <w:r w:rsidRPr="0055074A">
        <w:rPr>
          <w:vertAlign w:val="subscript"/>
        </w:rPr>
        <w:t xml:space="preserve"> </w:t>
      </w:r>
      <w:r w:rsidRPr="0055074A">
        <w:t>channel</w:t>
      </w:r>
      <w:r w:rsidRPr="0055074A">
        <w:rPr>
          <w:bCs/>
        </w:rPr>
        <w:t>.</w:t>
      </w:r>
    </w:p>
    <w:p w14:paraId="71596CCF" w14:textId="77777777" w:rsidR="00657B0C" w:rsidRPr="0055074A" w:rsidRDefault="00657B0C" w:rsidP="00657B0C">
      <w:pPr>
        <w:jc w:val="both"/>
      </w:pPr>
      <w:r w:rsidRPr="0055074A">
        <w:t>NR Adjacent Channel Leakage power Ratio (NR</w:t>
      </w:r>
      <w:r w:rsidRPr="0055074A">
        <w:rPr>
          <w:vertAlign w:val="subscript"/>
        </w:rPr>
        <w:t>ACLR</w:t>
      </w:r>
      <w:r w:rsidRPr="0055074A">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55074A">
        <w:rPr>
          <w:rFonts w:cs="v5.0.0"/>
        </w:rPr>
        <w:t>Table 6.5.2.3-1</w:t>
      </w:r>
      <w:r w:rsidRPr="0055074A">
        <w:t>.</w:t>
      </w:r>
    </w:p>
    <w:p w14:paraId="0EB03019" w14:textId="77777777" w:rsidR="00657B0C" w:rsidRPr="0055074A" w:rsidRDefault="00657B0C" w:rsidP="00657B0C">
      <w:pPr>
        <w:jc w:val="both"/>
        <w:rPr>
          <w:rFonts w:cs="v5.0.0"/>
        </w:rPr>
      </w:pPr>
      <w:r w:rsidRPr="0055074A">
        <w:rPr>
          <w:rFonts w:cs="v5.0.0"/>
        </w:rPr>
        <w:t>If the measured adjacent channel power is greater than –35 dBm then the NR</w:t>
      </w:r>
      <w:r w:rsidRPr="0055074A">
        <w:rPr>
          <w:rFonts w:cs="v5.0.0"/>
          <w:vertAlign w:val="subscript"/>
        </w:rPr>
        <w:t>ACLR</w:t>
      </w:r>
      <w:r w:rsidRPr="0055074A">
        <w:rPr>
          <w:rFonts w:cs="v5.0.0"/>
        </w:rPr>
        <w:t xml:space="preserve"> shall be higher than the value specified in Table 6.5.2.3-1.</w:t>
      </w:r>
      <w:r w:rsidRPr="0055074A">
        <w:t xml:space="preserve"> </w:t>
      </w:r>
      <w:r w:rsidRPr="0055074A">
        <w:rPr>
          <w:rFonts w:cs="v5.0.0"/>
        </w:rPr>
        <w:t xml:space="preserve">The requirement is verified in beam locked mode with the test metric of TRP (Link=TX beam peak direction, </w:t>
      </w:r>
      <w:proofErr w:type="spellStart"/>
      <w:r w:rsidRPr="0055074A">
        <w:rPr>
          <w:rFonts w:cs="v5.0.0"/>
        </w:rPr>
        <w:t>Meas</w:t>
      </w:r>
      <w:proofErr w:type="spellEnd"/>
      <w:r w:rsidRPr="0055074A">
        <w:rPr>
          <w:rFonts w:cs="v5.0.0"/>
        </w:rPr>
        <w:t>=TRP grid).</w:t>
      </w:r>
    </w:p>
    <w:p w14:paraId="1831DBF8" w14:textId="1B4F249E" w:rsidR="00657B0C" w:rsidRPr="0055074A" w:rsidRDefault="00657B0C" w:rsidP="00657B0C">
      <w:pPr>
        <w:keepNext/>
        <w:keepLines/>
        <w:spacing w:before="60"/>
        <w:jc w:val="center"/>
        <w:rPr>
          <w:rFonts w:ascii="Arial" w:hAnsi="Arial" w:cs="v5.0.0"/>
          <w:b/>
        </w:rPr>
      </w:pPr>
      <w:r w:rsidRPr="0055074A">
        <w:rPr>
          <w:rFonts w:ascii="Arial" w:hAnsi="Arial"/>
          <w:b/>
        </w:rPr>
        <w:lastRenderedPageBreak/>
        <w:t>Table 6.5.2.3-1: General requirements for NR</w:t>
      </w:r>
      <w:r w:rsidRPr="0055074A">
        <w:rPr>
          <w:rFonts w:ascii="Arial" w:hAnsi="Arial"/>
          <w:b/>
          <w:vertAlign w:val="subscript"/>
        </w:rPr>
        <w:t>ACLR</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008"/>
        <w:gridCol w:w="1008"/>
        <w:gridCol w:w="1008"/>
        <w:gridCol w:w="1008"/>
        <w:gridCol w:w="1008"/>
        <w:gridCol w:w="1008"/>
        <w:gridCol w:w="1008"/>
      </w:tblGrid>
      <w:tr w:rsidR="00041C9D" w:rsidRPr="0055074A" w14:paraId="1869881D" w14:textId="77777777" w:rsidTr="00E40718">
        <w:trPr>
          <w:jc w:val="center"/>
        </w:trPr>
        <w:tc>
          <w:tcPr>
            <w:tcW w:w="2392" w:type="dxa"/>
            <w:vMerge w:val="restart"/>
            <w:vAlign w:val="center"/>
          </w:tcPr>
          <w:p w14:paraId="67C9BF71" w14:textId="77777777" w:rsidR="00041C9D" w:rsidRPr="0055074A" w:rsidRDefault="00041C9D" w:rsidP="00A102E3">
            <w:pPr>
              <w:keepNext/>
              <w:keepLines/>
              <w:spacing w:after="0"/>
              <w:jc w:val="center"/>
              <w:rPr>
                <w:rFonts w:ascii="Arial" w:hAnsi="Arial" w:cs="Arial"/>
                <w:sz w:val="18"/>
              </w:rPr>
            </w:pPr>
          </w:p>
        </w:tc>
        <w:tc>
          <w:tcPr>
            <w:tcW w:w="7056" w:type="dxa"/>
            <w:gridSpan w:val="7"/>
            <w:vAlign w:val="center"/>
          </w:tcPr>
          <w:p w14:paraId="14C9AFCA" w14:textId="040E2C09" w:rsidR="00041C9D" w:rsidRPr="0055074A" w:rsidRDefault="00041C9D" w:rsidP="00A102E3">
            <w:pPr>
              <w:keepNext/>
              <w:keepLines/>
              <w:spacing w:after="0"/>
              <w:jc w:val="center"/>
              <w:rPr>
                <w:rFonts w:ascii="Arial" w:hAnsi="Arial" w:cs="Arial"/>
                <w:sz w:val="18"/>
              </w:rPr>
            </w:pPr>
            <w:r w:rsidRPr="0055074A">
              <w:rPr>
                <w:rFonts w:ascii="Arial" w:hAnsi="Arial" w:cs="Arial"/>
                <w:b/>
                <w:sz w:val="18"/>
              </w:rPr>
              <w:t>Channel bandwidth / NR</w:t>
            </w:r>
            <w:r w:rsidRPr="0055074A">
              <w:rPr>
                <w:rFonts w:ascii="Arial" w:hAnsi="Arial" w:cs="Arial"/>
                <w:b/>
                <w:sz w:val="18"/>
                <w:vertAlign w:val="subscript"/>
              </w:rPr>
              <w:t xml:space="preserve">ACLR </w:t>
            </w:r>
            <w:r w:rsidRPr="0055074A">
              <w:rPr>
                <w:rFonts w:ascii="Arial" w:hAnsi="Arial" w:cs="Arial"/>
                <w:b/>
                <w:sz w:val="18"/>
              </w:rPr>
              <w:t>/ Measurement bandwidth</w:t>
            </w:r>
          </w:p>
        </w:tc>
      </w:tr>
      <w:tr w:rsidR="00041C9D" w:rsidRPr="0055074A" w14:paraId="279E1F83" w14:textId="77777777" w:rsidTr="00D27D06">
        <w:trPr>
          <w:jc w:val="center"/>
        </w:trPr>
        <w:tc>
          <w:tcPr>
            <w:tcW w:w="2392" w:type="dxa"/>
            <w:vMerge/>
            <w:vAlign w:val="center"/>
          </w:tcPr>
          <w:p w14:paraId="3739AEE9" w14:textId="77777777" w:rsidR="00041C9D" w:rsidRPr="0055074A" w:rsidRDefault="00041C9D" w:rsidP="003969E6">
            <w:pPr>
              <w:keepNext/>
              <w:keepLines/>
              <w:spacing w:after="0"/>
              <w:jc w:val="center"/>
              <w:rPr>
                <w:rFonts w:ascii="Arial" w:hAnsi="Arial" w:cs="Arial"/>
                <w:sz w:val="18"/>
              </w:rPr>
            </w:pPr>
          </w:p>
        </w:tc>
        <w:tc>
          <w:tcPr>
            <w:tcW w:w="1008" w:type="dxa"/>
          </w:tcPr>
          <w:p w14:paraId="33B563E8" w14:textId="77777777" w:rsidR="00041C9D" w:rsidRPr="0055074A" w:rsidRDefault="00041C9D" w:rsidP="003969E6">
            <w:pPr>
              <w:keepNext/>
              <w:keepLines/>
              <w:spacing w:after="0"/>
              <w:jc w:val="center"/>
              <w:rPr>
                <w:rFonts w:ascii="Arial" w:hAnsi="Arial" w:cs="Arial"/>
                <w:b/>
                <w:sz w:val="18"/>
              </w:rPr>
            </w:pPr>
            <w:r w:rsidRPr="0055074A">
              <w:rPr>
                <w:rFonts w:ascii="Arial" w:hAnsi="Arial" w:cs="Arial"/>
                <w:b/>
                <w:sz w:val="18"/>
              </w:rPr>
              <w:t>50</w:t>
            </w:r>
          </w:p>
          <w:p w14:paraId="3AF7F76A" w14:textId="50C682C3" w:rsidR="00041C9D" w:rsidRPr="0055074A" w:rsidRDefault="00041C9D" w:rsidP="003969E6">
            <w:pPr>
              <w:keepNext/>
              <w:keepLines/>
              <w:spacing w:after="0"/>
              <w:jc w:val="center"/>
              <w:rPr>
                <w:rFonts w:ascii="Arial" w:hAnsi="Arial" w:cs="Arial"/>
                <w:sz w:val="18"/>
              </w:rPr>
            </w:pPr>
            <w:r w:rsidRPr="0055074A">
              <w:rPr>
                <w:rFonts w:ascii="Arial" w:hAnsi="Arial" w:cs="Arial"/>
                <w:b/>
                <w:sz w:val="18"/>
              </w:rPr>
              <w:t>MHz</w:t>
            </w:r>
          </w:p>
        </w:tc>
        <w:tc>
          <w:tcPr>
            <w:tcW w:w="1008" w:type="dxa"/>
          </w:tcPr>
          <w:p w14:paraId="6A93579E" w14:textId="77777777" w:rsidR="00041C9D" w:rsidRPr="0055074A" w:rsidRDefault="00041C9D" w:rsidP="003969E6">
            <w:pPr>
              <w:keepNext/>
              <w:keepLines/>
              <w:spacing w:after="0"/>
              <w:jc w:val="center"/>
              <w:rPr>
                <w:rFonts w:ascii="Arial" w:hAnsi="Arial" w:cs="Arial"/>
                <w:b/>
                <w:sz w:val="18"/>
              </w:rPr>
            </w:pPr>
            <w:r w:rsidRPr="0055074A">
              <w:rPr>
                <w:rFonts w:ascii="Arial" w:hAnsi="Arial" w:cs="Arial"/>
                <w:b/>
                <w:sz w:val="18"/>
              </w:rPr>
              <w:t>100</w:t>
            </w:r>
          </w:p>
          <w:p w14:paraId="55DB5E05" w14:textId="31952E01" w:rsidR="00041C9D" w:rsidRPr="0055074A" w:rsidRDefault="00041C9D" w:rsidP="003969E6">
            <w:pPr>
              <w:keepNext/>
              <w:keepLines/>
              <w:spacing w:after="0"/>
              <w:jc w:val="center"/>
              <w:rPr>
                <w:rFonts w:ascii="Arial" w:hAnsi="Arial" w:cs="Arial"/>
                <w:sz w:val="18"/>
              </w:rPr>
            </w:pPr>
            <w:r w:rsidRPr="0055074A">
              <w:rPr>
                <w:rFonts w:ascii="Arial" w:hAnsi="Arial" w:cs="Arial"/>
                <w:b/>
                <w:sz w:val="18"/>
              </w:rPr>
              <w:t>MHz</w:t>
            </w:r>
          </w:p>
        </w:tc>
        <w:tc>
          <w:tcPr>
            <w:tcW w:w="1008" w:type="dxa"/>
          </w:tcPr>
          <w:p w14:paraId="43129B87" w14:textId="77777777" w:rsidR="00041C9D" w:rsidRPr="0055074A" w:rsidRDefault="00041C9D" w:rsidP="003969E6">
            <w:pPr>
              <w:keepNext/>
              <w:keepLines/>
              <w:spacing w:after="0"/>
              <w:jc w:val="center"/>
              <w:rPr>
                <w:rFonts w:ascii="Arial" w:hAnsi="Arial" w:cs="Arial"/>
                <w:b/>
                <w:sz w:val="18"/>
              </w:rPr>
            </w:pPr>
            <w:r w:rsidRPr="0055074A">
              <w:rPr>
                <w:rFonts w:ascii="Arial" w:hAnsi="Arial" w:cs="Arial"/>
                <w:b/>
                <w:sz w:val="18"/>
              </w:rPr>
              <w:t>200</w:t>
            </w:r>
          </w:p>
          <w:p w14:paraId="5BB2CEB7" w14:textId="3BE5689A" w:rsidR="00041C9D" w:rsidRPr="0055074A" w:rsidRDefault="00041C9D" w:rsidP="003969E6">
            <w:pPr>
              <w:keepNext/>
              <w:keepLines/>
              <w:spacing w:after="0"/>
              <w:jc w:val="center"/>
              <w:rPr>
                <w:rFonts w:ascii="Arial" w:hAnsi="Arial" w:cs="Arial"/>
                <w:sz w:val="18"/>
              </w:rPr>
            </w:pPr>
            <w:r w:rsidRPr="0055074A">
              <w:rPr>
                <w:rFonts w:ascii="Arial" w:hAnsi="Arial" w:cs="Arial"/>
                <w:b/>
                <w:sz w:val="18"/>
              </w:rPr>
              <w:t>MHz</w:t>
            </w:r>
          </w:p>
        </w:tc>
        <w:tc>
          <w:tcPr>
            <w:tcW w:w="1008" w:type="dxa"/>
          </w:tcPr>
          <w:p w14:paraId="6AEABEA0" w14:textId="77777777" w:rsidR="00041C9D" w:rsidRPr="0055074A" w:rsidRDefault="00041C9D" w:rsidP="003969E6">
            <w:pPr>
              <w:keepNext/>
              <w:keepLines/>
              <w:spacing w:after="0"/>
              <w:jc w:val="center"/>
              <w:rPr>
                <w:rFonts w:ascii="Arial" w:hAnsi="Arial" w:cs="Arial"/>
                <w:b/>
                <w:sz w:val="18"/>
              </w:rPr>
            </w:pPr>
            <w:r w:rsidRPr="0055074A">
              <w:rPr>
                <w:rFonts w:ascii="Arial" w:hAnsi="Arial" w:cs="Arial"/>
                <w:b/>
                <w:sz w:val="18"/>
              </w:rPr>
              <w:t>400</w:t>
            </w:r>
          </w:p>
          <w:p w14:paraId="75B127B5" w14:textId="4A9FE26E" w:rsidR="00041C9D" w:rsidRPr="0055074A" w:rsidRDefault="00041C9D" w:rsidP="003969E6">
            <w:pPr>
              <w:keepNext/>
              <w:keepLines/>
              <w:spacing w:after="0"/>
              <w:jc w:val="center"/>
              <w:rPr>
                <w:rFonts w:ascii="Arial" w:hAnsi="Arial" w:cs="Arial"/>
                <w:sz w:val="18"/>
              </w:rPr>
            </w:pPr>
            <w:r w:rsidRPr="0055074A">
              <w:rPr>
                <w:rFonts w:ascii="Arial" w:hAnsi="Arial" w:cs="Arial"/>
                <w:b/>
                <w:sz w:val="18"/>
              </w:rPr>
              <w:t>MHz</w:t>
            </w:r>
          </w:p>
        </w:tc>
        <w:tc>
          <w:tcPr>
            <w:tcW w:w="1008" w:type="dxa"/>
          </w:tcPr>
          <w:p w14:paraId="72BE7BC9" w14:textId="77777777" w:rsidR="00041C9D" w:rsidRPr="0055074A" w:rsidRDefault="00041C9D" w:rsidP="003969E6">
            <w:pPr>
              <w:keepNext/>
              <w:keepLines/>
              <w:spacing w:after="0"/>
              <w:jc w:val="center"/>
              <w:rPr>
                <w:ins w:id="434" w:author="Phil Coan" w:date="2021-12-24T06:58:00Z"/>
                <w:rFonts w:ascii="Arial" w:hAnsi="Arial" w:cs="Arial"/>
                <w:b/>
                <w:sz w:val="18"/>
              </w:rPr>
            </w:pPr>
            <w:ins w:id="435" w:author="Phil Coan" w:date="2021-12-24T06:58:00Z">
              <w:r>
                <w:rPr>
                  <w:rFonts w:ascii="Arial" w:hAnsi="Arial" w:cs="Arial"/>
                  <w:b/>
                  <w:sz w:val="18"/>
                </w:rPr>
                <w:t>8</w:t>
              </w:r>
              <w:r w:rsidRPr="0055074A">
                <w:rPr>
                  <w:rFonts w:ascii="Arial" w:hAnsi="Arial" w:cs="Arial"/>
                  <w:b/>
                  <w:sz w:val="18"/>
                </w:rPr>
                <w:t>00</w:t>
              </w:r>
            </w:ins>
          </w:p>
          <w:p w14:paraId="284D33CE" w14:textId="109FC875" w:rsidR="00041C9D" w:rsidRPr="0055074A" w:rsidRDefault="00041C9D" w:rsidP="003969E6">
            <w:pPr>
              <w:keepNext/>
              <w:keepLines/>
              <w:spacing w:after="0"/>
              <w:jc w:val="center"/>
              <w:rPr>
                <w:rFonts w:ascii="Arial" w:hAnsi="Arial" w:cs="Arial"/>
                <w:sz w:val="18"/>
              </w:rPr>
            </w:pPr>
            <w:ins w:id="436" w:author="Phil Coan" w:date="2021-12-24T06:58:00Z">
              <w:r w:rsidRPr="0055074A">
                <w:rPr>
                  <w:rFonts w:ascii="Arial" w:hAnsi="Arial" w:cs="Arial"/>
                  <w:b/>
                  <w:sz w:val="18"/>
                </w:rPr>
                <w:t>MHz</w:t>
              </w:r>
            </w:ins>
          </w:p>
        </w:tc>
        <w:tc>
          <w:tcPr>
            <w:tcW w:w="1008" w:type="dxa"/>
          </w:tcPr>
          <w:p w14:paraId="5CD9DC7C" w14:textId="77777777" w:rsidR="00041C9D" w:rsidRPr="0055074A" w:rsidRDefault="00041C9D" w:rsidP="003969E6">
            <w:pPr>
              <w:keepNext/>
              <w:keepLines/>
              <w:spacing w:after="0"/>
              <w:jc w:val="center"/>
              <w:rPr>
                <w:ins w:id="437" w:author="Phil Coan" w:date="2021-12-24T06:58:00Z"/>
                <w:rFonts w:ascii="Arial" w:hAnsi="Arial" w:cs="Arial"/>
                <w:b/>
                <w:sz w:val="18"/>
              </w:rPr>
            </w:pPr>
            <w:ins w:id="438" w:author="Phil Coan" w:date="2021-12-24T06:58:00Z">
              <w:r>
                <w:rPr>
                  <w:rFonts w:ascii="Arial" w:hAnsi="Arial" w:cs="Arial"/>
                  <w:b/>
                  <w:sz w:val="18"/>
                </w:rPr>
                <w:t>16</w:t>
              </w:r>
              <w:r w:rsidRPr="0055074A">
                <w:rPr>
                  <w:rFonts w:ascii="Arial" w:hAnsi="Arial" w:cs="Arial"/>
                  <w:b/>
                  <w:sz w:val="18"/>
                </w:rPr>
                <w:t>00</w:t>
              </w:r>
            </w:ins>
          </w:p>
          <w:p w14:paraId="34C932CA" w14:textId="2CEC72CA" w:rsidR="00041C9D" w:rsidRPr="0055074A" w:rsidRDefault="00041C9D" w:rsidP="003969E6">
            <w:pPr>
              <w:keepNext/>
              <w:keepLines/>
              <w:spacing w:after="0"/>
              <w:jc w:val="center"/>
              <w:rPr>
                <w:rFonts w:ascii="Arial" w:hAnsi="Arial" w:cs="Arial"/>
                <w:sz w:val="18"/>
              </w:rPr>
            </w:pPr>
            <w:ins w:id="439" w:author="Phil Coan" w:date="2021-12-24T06:58:00Z">
              <w:r w:rsidRPr="0055074A">
                <w:rPr>
                  <w:rFonts w:ascii="Arial" w:hAnsi="Arial" w:cs="Arial"/>
                  <w:b/>
                  <w:sz w:val="18"/>
                </w:rPr>
                <w:t>MHz</w:t>
              </w:r>
            </w:ins>
          </w:p>
        </w:tc>
        <w:tc>
          <w:tcPr>
            <w:tcW w:w="1008" w:type="dxa"/>
          </w:tcPr>
          <w:p w14:paraId="05FC7EE3" w14:textId="77777777" w:rsidR="00041C9D" w:rsidRPr="0055074A" w:rsidRDefault="00041C9D" w:rsidP="003969E6">
            <w:pPr>
              <w:keepNext/>
              <w:keepLines/>
              <w:spacing w:after="0"/>
              <w:jc w:val="center"/>
              <w:rPr>
                <w:ins w:id="440" w:author="Phil Coan" w:date="2021-12-24T06:58:00Z"/>
                <w:rFonts w:ascii="Arial" w:hAnsi="Arial" w:cs="Arial"/>
                <w:b/>
                <w:sz w:val="18"/>
              </w:rPr>
            </w:pPr>
            <w:ins w:id="441" w:author="Phil Coan" w:date="2021-12-24T06:58:00Z">
              <w:r>
                <w:rPr>
                  <w:rFonts w:ascii="Arial" w:hAnsi="Arial" w:cs="Arial"/>
                  <w:b/>
                  <w:sz w:val="18"/>
                </w:rPr>
                <w:t>20</w:t>
              </w:r>
              <w:r w:rsidRPr="0055074A">
                <w:rPr>
                  <w:rFonts w:ascii="Arial" w:hAnsi="Arial" w:cs="Arial"/>
                  <w:b/>
                  <w:sz w:val="18"/>
                </w:rPr>
                <w:t>00</w:t>
              </w:r>
            </w:ins>
          </w:p>
          <w:p w14:paraId="25AE37C4" w14:textId="429C733A" w:rsidR="00041C9D" w:rsidRPr="0055074A" w:rsidRDefault="00041C9D" w:rsidP="003969E6">
            <w:pPr>
              <w:keepNext/>
              <w:keepLines/>
              <w:spacing w:after="0"/>
              <w:jc w:val="center"/>
              <w:rPr>
                <w:rFonts w:ascii="Arial" w:hAnsi="Arial" w:cs="Arial"/>
                <w:sz w:val="18"/>
              </w:rPr>
            </w:pPr>
            <w:ins w:id="442" w:author="Phil Coan" w:date="2021-12-24T06:58:00Z">
              <w:r w:rsidRPr="0055074A">
                <w:rPr>
                  <w:rFonts w:ascii="Arial" w:hAnsi="Arial" w:cs="Arial"/>
                  <w:b/>
                  <w:sz w:val="18"/>
                </w:rPr>
                <w:t>MHz</w:t>
              </w:r>
            </w:ins>
          </w:p>
        </w:tc>
      </w:tr>
      <w:tr w:rsidR="00C3763C" w:rsidRPr="0055074A" w14:paraId="26719E1E" w14:textId="7050D05C" w:rsidTr="002B57C1">
        <w:trPr>
          <w:jc w:val="center"/>
        </w:trPr>
        <w:tc>
          <w:tcPr>
            <w:tcW w:w="2392" w:type="dxa"/>
            <w:vAlign w:val="center"/>
          </w:tcPr>
          <w:p w14:paraId="5D40743A"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NR</w:t>
            </w:r>
            <w:r w:rsidRPr="0055074A">
              <w:rPr>
                <w:rFonts w:ascii="Arial" w:hAnsi="Arial" w:cs="Arial"/>
                <w:sz w:val="18"/>
                <w:vertAlign w:val="subscript"/>
              </w:rPr>
              <w:t xml:space="preserve">ACLR </w:t>
            </w:r>
            <w:r w:rsidRPr="0055074A">
              <w:rPr>
                <w:rFonts w:ascii="Arial" w:hAnsi="Arial" w:cs="Arial"/>
                <w:sz w:val="18"/>
              </w:rPr>
              <w:t>for band n257, n258, n261</w:t>
            </w:r>
          </w:p>
        </w:tc>
        <w:tc>
          <w:tcPr>
            <w:tcW w:w="1008" w:type="dxa"/>
            <w:vAlign w:val="center"/>
          </w:tcPr>
          <w:p w14:paraId="0CB7BD99"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17 dB</w:t>
            </w:r>
          </w:p>
        </w:tc>
        <w:tc>
          <w:tcPr>
            <w:tcW w:w="1008" w:type="dxa"/>
            <w:vAlign w:val="center"/>
          </w:tcPr>
          <w:p w14:paraId="7FF158F7"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17 dB</w:t>
            </w:r>
          </w:p>
        </w:tc>
        <w:tc>
          <w:tcPr>
            <w:tcW w:w="1008" w:type="dxa"/>
            <w:vAlign w:val="center"/>
          </w:tcPr>
          <w:p w14:paraId="68EEF962"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17 dB</w:t>
            </w:r>
          </w:p>
        </w:tc>
        <w:tc>
          <w:tcPr>
            <w:tcW w:w="1008" w:type="dxa"/>
            <w:vAlign w:val="center"/>
          </w:tcPr>
          <w:p w14:paraId="32E215F8"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17 dB</w:t>
            </w:r>
          </w:p>
        </w:tc>
        <w:tc>
          <w:tcPr>
            <w:tcW w:w="1008" w:type="dxa"/>
          </w:tcPr>
          <w:p w14:paraId="0A4E21A7" w14:textId="77777777" w:rsidR="00C3763C" w:rsidRPr="0055074A" w:rsidRDefault="00C3763C" w:rsidP="00A102E3">
            <w:pPr>
              <w:keepNext/>
              <w:keepLines/>
              <w:spacing w:after="0"/>
              <w:jc w:val="center"/>
              <w:rPr>
                <w:rFonts w:ascii="Arial" w:hAnsi="Arial" w:cs="Arial"/>
                <w:sz w:val="18"/>
              </w:rPr>
            </w:pPr>
          </w:p>
        </w:tc>
        <w:tc>
          <w:tcPr>
            <w:tcW w:w="1008" w:type="dxa"/>
          </w:tcPr>
          <w:p w14:paraId="26FB7D9E" w14:textId="77777777" w:rsidR="00C3763C" w:rsidRPr="0055074A" w:rsidRDefault="00C3763C" w:rsidP="00A102E3">
            <w:pPr>
              <w:keepNext/>
              <w:keepLines/>
              <w:spacing w:after="0"/>
              <w:jc w:val="center"/>
              <w:rPr>
                <w:rFonts w:ascii="Arial" w:hAnsi="Arial" w:cs="Arial"/>
                <w:sz w:val="18"/>
              </w:rPr>
            </w:pPr>
          </w:p>
        </w:tc>
        <w:tc>
          <w:tcPr>
            <w:tcW w:w="1008" w:type="dxa"/>
          </w:tcPr>
          <w:p w14:paraId="67563C53" w14:textId="77777777" w:rsidR="00C3763C" w:rsidRPr="0055074A" w:rsidRDefault="00C3763C" w:rsidP="00A102E3">
            <w:pPr>
              <w:keepNext/>
              <w:keepLines/>
              <w:spacing w:after="0"/>
              <w:jc w:val="center"/>
              <w:rPr>
                <w:rFonts w:ascii="Arial" w:hAnsi="Arial" w:cs="Arial"/>
                <w:sz w:val="18"/>
              </w:rPr>
            </w:pPr>
          </w:p>
        </w:tc>
      </w:tr>
      <w:tr w:rsidR="00C3763C" w:rsidRPr="0055074A" w14:paraId="1B980FD4" w14:textId="26337C98" w:rsidTr="002B57C1">
        <w:trPr>
          <w:jc w:val="center"/>
        </w:trPr>
        <w:tc>
          <w:tcPr>
            <w:tcW w:w="2392" w:type="dxa"/>
            <w:vAlign w:val="center"/>
          </w:tcPr>
          <w:p w14:paraId="6FCBA243"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NR</w:t>
            </w:r>
            <w:r w:rsidRPr="0055074A">
              <w:rPr>
                <w:rFonts w:ascii="Arial" w:hAnsi="Arial" w:cs="Arial"/>
                <w:sz w:val="18"/>
                <w:vertAlign w:val="subscript"/>
              </w:rPr>
              <w:t xml:space="preserve">ACLR </w:t>
            </w:r>
            <w:r w:rsidRPr="0055074A">
              <w:rPr>
                <w:rFonts w:ascii="Arial" w:hAnsi="Arial" w:cs="Arial"/>
                <w:sz w:val="18"/>
              </w:rPr>
              <w:t xml:space="preserve">for band </w:t>
            </w:r>
            <w:r w:rsidRPr="0055074A">
              <w:rPr>
                <w:rFonts w:ascii="Arial" w:eastAsia="Calibri" w:hAnsi="Arial"/>
                <w:sz w:val="18"/>
              </w:rPr>
              <w:t xml:space="preserve">n259, </w:t>
            </w:r>
            <w:r w:rsidRPr="0055074A">
              <w:rPr>
                <w:rFonts w:ascii="Arial" w:hAnsi="Arial" w:cs="Arial"/>
                <w:sz w:val="18"/>
              </w:rPr>
              <w:t>n260, n262</w:t>
            </w:r>
          </w:p>
        </w:tc>
        <w:tc>
          <w:tcPr>
            <w:tcW w:w="1008" w:type="dxa"/>
            <w:vAlign w:val="center"/>
          </w:tcPr>
          <w:p w14:paraId="721CDB79"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16 dB</w:t>
            </w:r>
          </w:p>
        </w:tc>
        <w:tc>
          <w:tcPr>
            <w:tcW w:w="1008" w:type="dxa"/>
            <w:vAlign w:val="center"/>
          </w:tcPr>
          <w:p w14:paraId="581CA9F7"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16 dB</w:t>
            </w:r>
          </w:p>
        </w:tc>
        <w:tc>
          <w:tcPr>
            <w:tcW w:w="1008" w:type="dxa"/>
            <w:vAlign w:val="center"/>
          </w:tcPr>
          <w:p w14:paraId="5EB1500E"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16 dB</w:t>
            </w:r>
          </w:p>
        </w:tc>
        <w:tc>
          <w:tcPr>
            <w:tcW w:w="1008" w:type="dxa"/>
            <w:vAlign w:val="center"/>
          </w:tcPr>
          <w:p w14:paraId="5359156E"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16 dB</w:t>
            </w:r>
          </w:p>
        </w:tc>
        <w:tc>
          <w:tcPr>
            <w:tcW w:w="1008" w:type="dxa"/>
          </w:tcPr>
          <w:p w14:paraId="5F264D8D" w14:textId="77777777" w:rsidR="00C3763C" w:rsidRPr="0055074A" w:rsidRDefault="00C3763C" w:rsidP="00A102E3">
            <w:pPr>
              <w:keepNext/>
              <w:keepLines/>
              <w:spacing w:after="0"/>
              <w:jc w:val="center"/>
              <w:rPr>
                <w:rFonts w:ascii="Arial" w:hAnsi="Arial" w:cs="Arial"/>
                <w:sz w:val="18"/>
              </w:rPr>
            </w:pPr>
          </w:p>
        </w:tc>
        <w:tc>
          <w:tcPr>
            <w:tcW w:w="1008" w:type="dxa"/>
          </w:tcPr>
          <w:p w14:paraId="3DDF1B52" w14:textId="77777777" w:rsidR="00C3763C" w:rsidRPr="0055074A" w:rsidRDefault="00C3763C" w:rsidP="00A102E3">
            <w:pPr>
              <w:keepNext/>
              <w:keepLines/>
              <w:spacing w:after="0"/>
              <w:jc w:val="center"/>
              <w:rPr>
                <w:rFonts w:ascii="Arial" w:hAnsi="Arial" w:cs="Arial"/>
                <w:sz w:val="18"/>
              </w:rPr>
            </w:pPr>
          </w:p>
        </w:tc>
        <w:tc>
          <w:tcPr>
            <w:tcW w:w="1008" w:type="dxa"/>
          </w:tcPr>
          <w:p w14:paraId="203FA8CA" w14:textId="77777777" w:rsidR="00C3763C" w:rsidRPr="0055074A" w:rsidRDefault="00C3763C" w:rsidP="00A102E3">
            <w:pPr>
              <w:keepNext/>
              <w:keepLines/>
              <w:spacing w:after="0"/>
              <w:jc w:val="center"/>
              <w:rPr>
                <w:rFonts w:ascii="Arial" w:hAnsi="Arial" w:cs="Arial"/>
                <w:sz w:val="18"/>
              </w:rPr>
            </w:pPr>
          </w:p>
        </w:tc>
      </w:tr>
      <w:tr w:rsidR="003340FE" w:rsidRPr="0055074A" w14:paraId="05D4D5DD" w14:textId="77777777" w:rsidTr="000E4339">
        <w:trPr>
          <w:jc w:val="center"/>
          <w:ins w:id="443" w:author="Phil Coan" w:date="2021-12-24T06:56:00Z"/>
        </w:trPr>
        <w:tc>
          <w:tcPr>
            <w:tcW w:w="2392" w:type="dxa"/>
            <w:vAlign w:val="center"/>
          </w:tcPr>
          <w:p w14:paraId="6657969D" w14:textId="70AA1945" w:rsidR="003340FE" w:rsidRPr="0055074A" w:rsidRDefault="003340FE" w:rsidP="00A102E3">
            <w:pPr>
              <w:keepNext/>
              <w:keepLines/>
              <w:spacing w:after="0"/>
              <w:jc w:val="center"/>
              <w:rPr>
                <w:ins w:id="444" w:author="Phil Coan" w:date="2021-12-24T06:56:00Z"/>
                <w:rFonts w:ascii="Arial" w:hAnsi="Arial" w:cs="Arial"/>
                <w:sz w:val="18"/>
              </w:rPr>
            </w:pPr>
            <w:ins w:id="445" w:author="Phil Coan" w:date="2021-12-24T06:56:00Z">
              <w:r w:rsidRPr="0055074A">
                <w:rPr>
                  <w:rFonts w:ascii="Arial" w:hAnsi="Arial" w:cs="Arial"/>
                  <w:sz w:val="18"/>
                </w:rPr>
                <w:t>NR</w:t>
              </w:r>
              <w:r w:rsidRPr="0055074A">
                <w:rPr>
                  <w:rFonts w:ascii="Arial" w:hAnsi="Arial" w:cs="Arial"/>
                  <w:sz w:val="18"/>
                  <w:vertAlign w:val="subscript"/>
                </w:rPr>
                <w:t xml:space="preserve">ACLR </w:t>
              </w:r>
              <w:r w:rsidRPr="0055074A">
                <w:rPr>
                  <w:rFonts w:ascii="Arial" w:hAnsi="Arial" w:cs="Arial"/>
                  <w:sz w:val="18"/>
                </w:rPr>
                <w:t xml:space="preserve">for band </w:t>
              </w:r>
              <w:r w:rsidRPr="0055074A">
                <w:rPr>
                  <w:rFonts w:ascii="Arial" w:eastAsia="Calibri" w:hAnsi="Arial"/>
                  <w:sz w:val="18"/>
                </w:rPr>
                <w:t>n2</w:t>
              </w:r>
              <w:r>
                <w:rPr>
                  <w:rFonts w:ascii="Arial" w:eastAsia="Calibri" w:hAnsi="Arial"/>
                  <w:sz w:val="18"/>
                </w:rPr>
                <w:t>63</w:t>
              </w:r>
            </w:ins>
          </w:p>
        </w:tc>
        <w:tc>
          <w:tcPr>
            <w:tcW w:w="1008" w:type="dxa"/>
            <w:vAlign w:val="center"/>
          </w:tcPr>
          <w:p w14:paraId="4939E6AB" w14:textId="77777777" w:rsidR="003340FE" w:rsidRPr="0055074A" w:rsidRDefault="003340FE" w:rsidP="00A102E3">
            <w:pPr>
              <w:keepNext/>
              <w:keepLines/>
              <w:spacing w:after="0"/>
              <w:jc w:val="center"/>
              <w:rPr>
                <w:ins w:id="446" w:author="Phil Coan" w:date="2021-12-24T06:56:00Z"/>
                <w:rFonts w:ascii="Arial" w:hAnsi="Arial" w:cs="Arial"/>
                <w:sz w:val="18"/>
              </w:rPr>
            </w:pPr>
          </w:p>
        </w:tc>
        <w:tc>
          <w:tcPr>
            <w:tcW w:w="1008" w:type="dxa"/>
            <w:vAlign w:val="center"/>
          </w:tcPr>
          <w:p w14:paraId="4D52FB99" w14:textId="2A557685" w:rsidR="003340FE" w:rsidRPr="0055074A" w:rsidRDefault="00BD0307" w:rsidP="00A102E3">
            <w:pPr>
              <w:keepNext/>
              <w:keepLines/>
              <w:spacing w:after="0"/>
              <w:jc w:val="center"/>
              <w:rPr>
                <w:ins w:id="447" w:author="Phil Coan" w:date="2021-12-24T06:56:00Z"/>
                <w:rFonts w:ascii="Arial" w:hAnsi="Arial" w:cs="Arial"/>
                <w:sz w:val="18"/>
              </w:rPr>
            </w:pPr>
            <w:ins w:id="448" w:author="Phil Coan" w:date="2021-12-31T06:15:00Z">
              <w:r>
                <w:rPr>
                  <w:rFonts w:ascii="Arial" w:hAnsi="Arial" w:cs="Arial"/>
                  <w:sz w:val="18"/>
                </w:rPr>
                <w:t>1</w:t>
              </w:r>
            </w:ins>
            <w:ins w:id="449" w:author="Phil Coan" w:date="2022-01-05T12:51:00Z">
              <w:r w:rsidR="00B52829">
                <w:rPr>
                  <w:rFonts w:ascii="Arial" w:hAnsi="Arial" w:cs="Arial"/>
                  <w:sz w:val="18"/>
                </w:rPr>
                <w:t>7</w:t>
              </w:r>
            </w:ins>
            <w:ins w:id="450" w:author="Phil Coan" w:date="2021-12-24T06:56:00Z">
              <w:r w:rsidR="00B72041">
                <w:rPr>
                  <w:rFonts w:ascii="Arial" w:hAnsi="Arial" w:cs="Arial"/>
                  <w:sz w:val="18"/>
                </w:rPr>
                <w:t xml:space="preserve"> dB</w:t>
              </w:r>
            </w:ins>
          </w:p>
        </w:tc>
        <w:tc>
          <w:tcPr>
            <w:tcW w:w="1008" w:type="dxa"/>
            <w:vAlign w:val="center"/>
          </w:tcPr>
          <w:p w14:paraId="038AEF62" w14:textId="77777777" w:rsidR="003340FE" w:rsidRPr="0055074A" w:rsidRDefault="003340FE" w:rsidP="00A102E3">
            <w:pPr>
              <w:keepNext/>
              <w:keepLines/>
              <w:spacing w:after="0"/>
              <w:jc w:val="center"/>
              <w:rPr>
                <w:ins w:id="451" w:author="Phil Coan" w:date="2021-12-24T06:56:00Z"/>
                <w:rFonts w:ascii="Arial" w:hAnsi="Arial" w:cs="Arial"/>
                <w:sz w:val="18"/>
              </w:rPr>
            </w:pPr>
          </w:p>
        </w:tc>
        <w:tc>
          <w:tcPr>
            <w:tcW w:w="1008" w:type="dxa"/>
            <w:vAlign w:val="center"/>
          </w:tcPr>
          <w:p w14:paraId="040E2B11" w14:textId="2DEF773D" w:rsidR="003340FE" w:rsidRPr="0055074A" w:rsidRDefault="004D3684" w:rsidP="00A102E3">
            <w:pPr>
              <w:keepNext/>
              <w:keepLines/>
              <w:spacing w:after="0"/>
              <w:jc w:val="center"/>
              <w:rPr>
                <w:ins w:id="452" w:author="Phil Coan" w:date="2021-12-24T06:56:00Z"/>
                <w:rFonts w:ascii="Arial" w:hAnsi="Arial" w:cs="Arial"/>
                <w:sz w:val="18"/>
              </w:rPr>
            </w:pPr>
            <w:ins w:id="453" w:author="Phil Coan" w:date="2021-12-31T06:15:00Z">
              <w:r>
                <w:rPr>
                  <w:rFonts w:ascii="Arial" w:hAnsi="Arial" w:cs="Arial"/>
                  <w:sz w:val="18"/>
                </w:rPr>
                <w:t>1</w:t>
              </w:r>
            </w:ins>
            <w:ins w:id="454" w:author="Phil Coan" w:date="2022-01-05T12:52:00Z">
              <w:r w:rsidR="00B52829">
                <w:rPr>
                  <w:rFonts w:ascii="Arial" w:hAnsi="Arial" w:cs="Arial"/>
                  <w:sz w:val="18"/>
                </w:rPr>
                <w:t>7</w:t>
              </w:r>
            </w:ins>
            <w:ins w:id="455" w:author="Phil Coan" w:date="2021-12-24T06:57:00Z">
              <w:r w:rsidR="00B72041">
                <w:rPr>
                  <w:rFonts w:ascii="Arial" w:hAnsi="Arial" w:cs="Arial"/>
                  <w:sz w:val="18"/>
                </w:rPr>
                <w:t xml:space="preserve"> dB</w:t>
              </w:r>
            </w:ins>
          </w:p>
        </w:tc>
        <w:tc>
          <w:tcPr>
            <w:tcW w:w="1008" w:type="dxa"/>
          </w:tcPr>
          <w:p w14:paraId="2E96E1F3" w14:textId="56F190F6" w:rsidR="003340FE" w:rsidRPr="0055074A" w:rsidRDefault="00BD0307" w:rsidP="00A102E3">
            <w:pPr>
              <w:keepNext/>
              <w:keepLines/>
              <w:spacing w:after="0"/>
              <w:jc w:val="center"/>
              <w:rPr>
                <w:ins w:id="456" w:author="Phil Coan" w:date="2021-12-24T06:56:00Z"/>
                <w:rFonts w:ascii="Arial" w:hAnsi="Arial" w:cs="Arial"/>
                <w:sz w:val="18"/>
              </w:rPr>
            </w:pPr>
            <w:ins w:id="457" w:author="Phil Coan" w:date="2021-12-31T06:15:00Z">
              <w:r>
                <w:rPr>
                  <w:rFonts w:ascii="Arial" w:hAnsi="Arial" w:cs="Arial"/>
                  <w:sz w:val="18"/>
                </w:rPr>
                <w:t>1</w:t>
              </w:r>
            </w:ins>
            <w:ins w:id="458" w:author="Phil Coan" w:date="2022-01-05T12:52:00Z">
              <w:r w:rsidR="00B52829">
                <w:rPr>
                  <w:rFonts w:ascii="Arial" w:hAnsi="Arial" w:cs="Arial"/>
                  <w:sz w:val="18"/>
                </w:rPr>
                <w:t>7</w:t>
              </w:r>
            </w:ins>
            <w:ins w:id="459" w:author="Phil Coan" w:date="2021-12-24T06:57:00Z">
              <w:r w:rsidR="00B72041">
                <w:rPr>
                  <w:rFonts w:ascii="Arial" w:hAnsi="Arial" w:cs="Arial"/>
                  <w:sz w:val="18"/>
                </w:rPr>
                <w:t xml:space="preserve"> dB</w:t>
              </w:r>
            </w:ins>
          </w:p>
        </w:tc>
        <w:tc>
          <w:tcPr>
            <w:tcW w:w="1008" w:type="dxa"/>
          </w:tcPr>
          <w:p w14:paraId="6D66F8A6" w14:textId="68F1E64B" w:rsidR="003340FE" w:rsidRPr="0055074A" w:rsidRDefault="00BD0307" w:rsidP="00A102E3">
            <w:pPr>
              <w:keepNext/>
              <w:keepLines/>
              <w:spacing w:after="0"/>
              <w:jc w:val="center"/>
              <w:rPr>
                <w:ins w:id="460" w:author="Phil Coan" w:date="2021-12-24T06:56:00Z"/>
                <w:rFonts w:ascii="Arial" w:hAnsi="Arial" w:cs="Arial"/>
                <w:sz w:val="18"/>
              </w:rPr>
            </w:pPr>
            <w:ins w:id="461" w:author="Phil Coan" w:date="2021-12-31T06:15:00Z">
              <w:r>
                <w:rPr>
                  <w:rFonts w:ascii="Arial" w:hAnsi="Arial" w:cs="Arial"/>
                  <w:sz w:val="18"/>
                </w:rPr>
                <w:t>1</w:t>
              </w:r>
            </w:ins>
            <w:ins w:id="462" w:author="Phil Coan" w:date="2022-01-05T12:52:00Z">
              <w:r w:rsidR="00B52829">
                <w:rPr>
                  <w:rFonts w:ascii="Arial" w:hAnsi="Arial" w:cs="Arial"/>
                  <w:sz w:val="18"/>
                </w:rPr>
                <w:t>7</w:t>
              </w:r>
            </w:ins>
            <w:ins w:id="463" w:author="Phil Coan" w:date="2021-12-24T06:57:00Z">
              <w:r w:rsidR="00B72041">
                <w:rPr>
                  <w:rFonts w:ascii="Arial" w:hAnsi="Arial" w:cs="Arial"/>
                  <w:sz w:val="18"/>
                </w:rPr>
                <w:t xml:space="preserve"> dB</w:t>
              </w:r>
            </w:ins>
          </w:p>
        </w:tc>
        <w:tc>
          <w:tcPr>
            <w:tcW w:w="1008" w:type="dxa"/>
          </w:tcPr>
          <w:p w14:paraId="225DDC30" w14:textId="20B3439A" w:rsidR="003340FE" w:rsidRPr="0055074A" w:rsidRDefault="00BD0307" w:rsidP="00A102E3">
            <w:pPr>
              <w:keepNext/>
              <w:keepLines/>
              <w:spacing w:after="0"/>
              <w:jc w:val="center"/>
              <w:rPr>
                <w:ins w:id="464" w:author="Phil Coan" w:date="2021-12-24T06:56:00Z"/>
                <w:rFonts w:ascii="Arial" w:hAnsi="Arial" w:cs="Arial"/>
                <w:sz w:val="18"/>
              </w:rPr>
            </w:pPr>
            <w:ins w:id="465" w:author="Phil Coan" w:date="2021-12-31T06:16:00Z">
              <w:r>
                <w:rPr>
                  <w:rFonts w:ascii="Arial" w:hAnsi="Arial" w:cs="Arial"/>
                  <w:sz w:val="18"/>
                </w:rPr>
                <w:t>1</w:t>
              </w:r>
            </w:ins>
            <w:ins w:id="466" w:author="Phil Coan" w:date="2022-01-05T12:52:00Z">
              <w:r w:rsidR="00B52829">
                <w:rPr>
                  <w:rFonts w:ascii="Arial" w:hAnsi="Arial" w:cs="Arial"/>
                  <w:sz w:val="18"/>
                </w:rPr>
                <w:t>7</w:t>
              </w:r>
            </w:ins>
            <w:ins w:id="467" w:author="Phil Coan" w:date="2021-12-24T06:57:00Z">
              <w:r w:rsidR="00B72041">
                <w:rPr>
                  <w:rFonts w:ascii="Arial" w:hAnsi="Arial" w:cs="Arial"/>
                  <w:sz w:val="18"/>
                </w:rPr>
                <w:t xml:space="preserve"> dB</w:t>
              </w:r>
            </w:ins>
          </w:p>
        </w:tc>
      </w:tr>
      <w:tr w:rsidR="00C3763C" w:rsidRPr="0055074A" w14:paraId="7FC745B9" w14:textId="51FE7956" w:rsidTr="00A92597">
        <w:trPr>
          <w:jc w:val="center"/>
        </w:trPr>
        <w:tc>
          <w:tcPr>
            <w:tcW w:w="2392" w:type="dxa"/>
            <w:vAlign w:val="center"/>
          </w:tcPr>
          <w:p w14:paraId="33A3FCF3"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NR channel measurement bandwidth</w:t>
            </w:r>
            <w:r w:rsidRPr="0055074A">
              <w:rPr>
                <w:rFonts w:ascii="Arial" w:hAnsi="Arial" w:cs="Arial" w:hint="eastAsia"/>
                <w:sz w:val="18"/>
                <w:lang w:eastAsia="ja-JP"/>
              </w:rPr>
              <w:t xml:space="preserve"> (MHz)</w:t>
            </w:r>
          </w:p>
        </w:tc>
        <w:tc>
          <w:tcPr>
            <w:tcW w:w="1008" w:type="dxa"/>
            <w:vAlign w:val="center"/>
          </w:tcPr>
          <w:p w14:paraId="352BD450"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47.5</w:t>
            </w:r>
            <w:r w:rsidRPr="0055074A">
              <w:rPr>
                <w:rFonts w:ascii="Arial" w:hAnsi="Arial" w:cs="Arial" w:hint="eastAsia"/>
                <w:sz w:val="18"/>
                <w:lang w:eastAsia="ja-JP"/>
              </w:rPr>
              <w:t>8</w:t>
            </w:r>
            <w:r w:rsidRPr="0055074A">
              <w:rPr>
                <w:rFonts w:ascii="Arial" w:hAnsi="Arial" w:cs="Arial"/>
                <w:sz w:val="18"/>
              </w:rPr>
              <w:t xml:space="preserve"> </w:t>
            </w:r>
          </w:p>
        </w:tc>
        <w:tc>
          <w:tcPr>
            <w:tcW w:w="1008" w:type="dxa"/>
            <w:vAlign w:val="center"/>
          </w:tcPr>
          <w:p w14:paraId="6D7CD953"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95.</w:t>
            </w:r>
            <w:r w:rsidRPr="0055074A">
              <w:rPr>
                <w:rFonts w:ascii="Arial" w:hAnsi="Arial" w:cs="Arial" w:hint="eastAsia"/>
                <w:sz w:val="18"/>
                <w:lang w:eastAsia="ja-JP"/>
              </w:rPr>
              <w:t>16</w:t>
            </w:r>
            <w:r w:rsidRPr="0055074A">
              <w:rPr>
                <w:rFonts w:ascii="Arial" w:hAnsi="Arial" w:cs="Arial"/>
                <w:sz w:val="18"/>
              </w:rPr>
              <w:t xml:space="preserve"> </w:t>
            </w:r>
          </w:p>
        </w:tc>
        <w:tc>
          <w:tcPr>
            <w:tcW w:w="1008" w:type="dxa"/>
            <w:vAlign w:val="center"/>
          </w:tcPr>
          <w:p w14:paraId="69AA444E"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190.</w:t>
            </w:r>
            <w:r w:rsidRPr="0055074A">
              <w:rPr>
                <w:rFonts w:ascii="Arial" w:hAnsi="Arial" w:cs="Arial" w:hint="eastAsia"/>
                <w:sz w:val="18"/>
                <w:lang w:eastAsia="ja-JP"/>
              </w:rPr>
              <w:t>20</w:t>
            </w:r>
            <w:r w:rsidRPr="0055074A">
              <w:rPr>
                <w:rFonts w:ascii="Arial" w:hAnsi="Arial" w:cs="Arial"/>
                <w:sz w:val="18"/>
              </w:rPr>
              <w:t xml:space="preserve"> </w:t>
            </w:r>
          </w:p>
        </w:tc>
        <w:tc>
          <w:tcPr>
            <w:tcW w:w="1008" w:type="dxa"/>
            <w:vAlign w:val="center"/>
          </w:tcPr>
          <w:p w14:paraId="440B479E"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380.</w:t>
            </w:r>
            <w:r w:rsidRPr="0055074A">
              <w:rPr>
                <w:rFonts w:ascii="Arial" w:hAnsi="Arial" w:cs="Arial" w:hint="eastAsia"/>
                <w:sz w:val="18"/>
                <w:lang w:eastAsia="ja-JP"/>
              </w:rPr>
              <w:t>28</w:t>
            </w:r>
            <w:r w:rsidRPr="0055074A">
              <w:rPr>
                <w:rFonts w:ascii="Arial" w:hAnsi="Arial" w:cs="Arial"/>
                <w:sz w:val="18"/>
              </w:rPr>
              <w:t xml:space="preserve"> </w:t>
            </w:r>
          </w:p>
        </w:tc>
        <w:tc>
          <w:tcPr>
            <w:tcW w:w="1008" w:type="dxa"/>
            <w:vAlign w:val="center"/>
          </w:tcPr>
          <w:p w14:paraId="7DE1A97B" w14:textId="54157276" w:rsidR="00C3763C" w:rsidRPr="0055074A" w:rsidRDefault="00A92597" w:rsidP="00A92597">
            <w:pPr>
              <w:keepNext/>
              <w:keepLines/>
              <w:spacing w:after="0"/>
              <w:jc w:val="center"/>
              <w:rPr>
                <w:rFonts w:ascii="Arial" w:hAnsi="Arial" w:cs="Arial"/>
                <w:sz w:val="18"/>
              </w:rPr>
            </w:pPr>
            <w:ins w:id="468" w:author="Phil Coan" w:date="2021-12-24T07:00:00Z">
              <w:r>
                <w:rPr>
                  <w:rFonts w:ascii="Arial" w:hAnsi="Arial" w:cs="Arial"/>
                  <w:sz w:val="18"/>
                </w:rPr>
                <w:t>TBD</w:t>
              </w:r>
            </w:ins>
          </w:p>
        </w:tc>
        <w:tc>
          <w:tcPr>
            <w:tcW w:w="1008" w:type="dxa"/>
            <w:vAlign w:val="center"/>
          </w:tcPr>
          <w:p w14:paraId="7CB67077" w14:textId="0729B94F" w:rsidR="00C3763C" w:rsidRPr="0055074A" w:rsidRDefault="00A92597" w:rsidP="00A92597">
            <w:pPr>
              <w:keepNext/>
              <w:keepLines/>
              <w:spacing w:after="0"/>
              <w:jc w:val="center"/>
              <w:rPr>
                <w:ins w:id="469" w:author="Phil Coan" w:date="2021-12-24T06:49:00Z"/>
                <w:rFonts w:ascii="Arial" w:hAnsi="Arial" w:cs="Arial"/>
                <w:sz w:val="18"/>
              </w:rPr>
            </w:pPr>
            <w:ins w:id="470" w:author="Phil Coan" w:date="2021-12-24T07:00:00Z">
              <w:r>
                <w:rPr>
                  <w:rFonts w:ascii="Arial" w:hAnsi="Arial" w:cs="Arial"/>
                  <w:sz w:val="18"/>
                </w:rPr>
                <w:t>TBD</w:t>
              </w:r>
            </w:ins>
          </w:p>
        </w:tc>
        <w:tc>
          <w:tcPr>
            <w:tcW w:w="1008" w:type="dxa"/>
            <w:vAlign w:val="center"/>
          </w:tcPr>
          <w:p w14:paraId="2A81ACEA" w14:textId="7019E3B7" w:rsidR="00C3763C" w:rsidRPr="0055074A" w:rsidRDefault="00A92597" w:rsidP="00A92597">
            <w:pPr>
              <w:keepNext/>
              <w:keepLines/>
              <w:spacing w:after="0"/>
              <w:jc w:val="center"/>
              <w:rPr>
                <w:ins w:id="471" w:author="Phil Coan" w:date="2021-12-24T06:49:00Z"/>
                <w:rFonts w:ascii="Arial" w:hAnsi="Arial" w:cs="Arial"/>
                <w:sz w:val="18"/>
              </w:rPr>
            </w:pPr>
            <w:ins w:id="472" w:author="Phil Coan" w:date="2021-12-24T07:00:00Z">
              <w:r>
                <w:rPr>
                  <w:rFonts w:ascii="Arial" w:hAnsi="Arial" w:cs="Arial"/>
                  <w:sz w:val="18"/>
                </w:rPr>
                <w:t>TBD</w:t>
              </w:r>
            </w:ins>
          </w:p>
        </w:tc>
      </w:tr>
      <w:tr w:rsidR="00C3763C" w:rsidRPr="0055074A" w14:paraId="481AD114" w14:textId="5D938005" w:rsidTr="00A92597">
        <w:trPr>
          <w:jc w:val="center"/>
        </w:trPr>
        <w:tc>
          <w:tcPr>
            <w:tcW w:w="2392" w:type="dxa"/>
            <w:vAlign w:val="center"/>
          </w:tcPr>
          <w:p w14:paraId="1ACAB56F"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Adjacent channel centre frequency offset (MHz)</w:t>
            </w:r>
          </w:p>
        </w:tc>
        <w:tc>
          <w:tcPr>
            <w:tcW w:w="1008" w:type="dxa"/>
            <w:vAlign w:val="center"/>
          </w:tcPr>
          <w:p w14:paraId="6D9F141A"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+50</w:t>
            </w:r>
          </w:p>
          <w:p w14:paraId="0AD30CCE"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w:t>
            </w:r>
          </w:p>
          <w:p w14:paraId="5D9EE8EA"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-50</w:t>
            </w:r>
          </w:p>
        </w:tc>
        <w:tc>
          <w:tcPr>
            <w:tcW w:w="1008" w:type="dxa"/>
            <w:vAlign w:val="center"/>
          </w:tcPr>
          <w:p w14:paraId="345A4E0C"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+100</w:t>
            </w:r>
          </w:p>
          <w:p w14:paraId="0770F190"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w:t>
            </w:r>
          </w:p>
          <w:p w14:paraId="12EFD491"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-100</w:t>
            </w:r>
          </w:p>
        </w:tc>
        <w:tc>
          <w:tcPr>
            <w:tcW w:w="1008" w:type="dxa"/>
            <w:vAlign w:val="center"/>
          </w:tcPr>
          <w:p w14:paraId="15BA7B72"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+200</w:t>
            </w:r>
          </w:p>
          <w:p w14:paraId="2E1E83CE"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w:t>
            </w:r>
          </w:p>
          <w:p w14:paraId="63B342EF"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-200</w:t>
            </w:r>
          </w:p>
        </w:tc>
        <w:tc>
          <w:tcPr>
            <w:tcW w:w="1008" w:type="dxa"/>
            <w:vAlign w:val="center"/>
          </w:tcPr>
          <w:p w14:paraId="6F1BC781"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+400</w:t>
            </w:r>
          </w:p>
          <w:p w14:paraId="17C1834C"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w:t>
            </w:r>
          </w:p>
          <w:p w14:paraId="75D6AF95" w14:textId="77777777" w:rsidR="00C3763C" w:rsidRPr="0055074A" w:rsidRDefault="00C3763C" w:rsidP="00A102E3">
            <w:pPr>
              <w:keepNext/>
              <w:keepLines/>
              <w:spacing w:after="0"/>
              <w:jc w:val="center"/>
              <w:rPr>
                <w:rFonts w:ascii="Arial" w:hAnsi="Arial" w:cs="Arial"/>
                <w:sz w:val="18"/>
              </w:rPr>
            </w:pPr>
            <w:r w:rsidRPr="0055074A">
              <w:rPr>
                <w:rFonts w:ascii="Arial" w:hAnsi="Arial" w:cs="Arial"/>
                <w:sz w:val="18"/>
              </w:rPr>
              <w:t>-400</w:t>
            </w:r>
          </w:p>
        </w:tc>
        <w:tc>
          <w:tcPr>
            <w:tcW w:w="1008" w:type="dxa"/>
          </w:tcPr>
          <w:p w14:paraId="1F130150" w14:textId="6CE06F64" w:rsidR="00D81227" w:rsidRPr="0055074A" w:rsidRDefault="00D81227" w:rsidP="00D81227">
            <w:pPr>
              <w:keepNext/>
              <w:keepLines/>
              <w:spacing w:after="0"/>
              <w:jc w:val="center"/>
              <w:rPr>
                <w:ins w:id="473" w:author="Phil Coan" w:date="2021-12-24T06:52:00Z"/>
                <w:rFonts w:ascii="Arial" w:hAnsi="Arial" w:cs="Arial"/>
                <w:sz w:val="18"/>
              </w:rPr>
            </w:pPr>
            <w:ins w:id="474" w:author="Phil Coan" w:date="2021-12-24T06:52:00Z">
              <w:r w:rsidRPr="0055074A">
                <w:rPr>
                  <w:rFonts w:ascii="Arial" w:hAnsi="Arial" w:cs="Arial"/>
                  <w:sz w:val="18"/>
                </w:rPr>
                <w:t>+</w:t>
              </w:r>
              <w:r>
                <w:rPr>
                  <w:rFonts w:ascii="Arial" w:hAnsi="Arial" w:cs="Arial"/>
                  <w:sz w:val="18"/>
                </w:rPr>
                <w:t>8</w:t>
              </w:r>
              <w:r w:rsidRPr="0055074A">
                <w:rPr>
                  <w:rFonts w:ascii="Arial" w:hAnsi="Arial" w:cs="Arial"/>
                  <w:sz w:val="18"/>
                </w:rPr>
                <w:t>00</w:t>
              </w:r>
            </w:ins>
          </w:p>
          <w:p w14:paraId="37262717" w14:textId="77777777" w:rsidR="00D81227" w:rsidRPr="0055074A" w:rsidRDefault="00D81227" w:rsidP="00D81227">
            <w:pPr>
              <w:keepNext/>
              <w:keepLines/>
              <w:spacing w:after="0"/>
              <w:jc w:val="center"/>
              <w:rPr>
                <w:ins w:id="475" w:author="Phil Coan" w:date="2021-12-24T06:52:00Z"/>
                <w:rFonts w:ascii="Arial" w:hAnsi="Arial" w:cs="Arial"/>
                <w:sz w:val="18"/>
              </w:rPr>
            </w:pPr>
            <w:ins w:id="476" w:author="Phil Coan" w:date="2021-12-24T06:52:00Z">
              <w:r w:rsidRPr="0055074A">
                <w:rPr>
                  <w:rFonts w:ascii="Arial" w:hAnsi="Arial" w:cs="Arial"/>
                  <w:sz w:val="18"/>
                </w:rPr>
                <w:t>/</w:t>
              </w:r>
            </w:ins>
          </w:p>
          <w:p w14:paraId="4D118853" w14:textId="171DD15A" w:rsidR="00C3763C" w:rsidRPr="0055074A" w:rsidRDefault="00D81227" w:rsidP="00D81227">
            <w:pPr>
              <w:keepNext/>
              <w:keepLines/>
              <w:spacing w:after="0"/>
              <w:jc w:val="center"/>
              <w:rPr>
                <w:ins w:id="477" w:author="Phil Coan" w:date="2021-12-24T06:48:00Z"/>
                <w:rFonts w:ascii="Arial" w:hAnsi="Arial" w:cs="Arial"/>
                <w:sz w:val="18"/>
              </w:rPr>
            </w:pPr>
            <w:ins w:id="478" w:author="Phil Coan" w:date="2021-12-24T06:52:00Z">
              <w:r w:rsidRPr="0055074A">
                <w:rPr>
                  <w:rFonts w:ascii="Arial" w:hAnsi="Arial" w:cs="Arial"/>
                  <w:sz w:val="18"/>
                </w:rPr>
                <w:t>-</w:t>
              </w:r>
              <w:r>
                <w:rPr>
                  <w:rFonts w:ascii="Arial" w:hAnsi="Arial" w:cs="Arial"/>
                  <w:sz w:val="18"/>
                </w:rPr>
                <w:t>8</w:t>
              </w:r>
              <w:r w:rsidRPr="0055074A">
                <w:rPr>
                  <w:rFonts w:ascii="Arial" w:hAnsi="Arial" w:cs="Arial"/>
                  <w:sz w:val="18"/>
                </w:rPr>
                <w:t>00</w:t>
              </w:r>
            </w:ins>
          </w:p>
        </w:tc>
        <w:tc>
          <w:tcPr>
            <w:tcW w:w="1008" w:type="dxa"/>
          </w:tcPr>
          <w:p w14:paraId="6DF51F1E" w14:textId="73485C24" w:rsidR="00D81227" w:rsidRPr="0055074A" w:rsidRDefault="00D81227" w:rsidP="00D81227">
            <w:pPr>
              <w:keepNext/>
              <w:keepLines/>
              <w:spacing w:after="0"/>
              <w:jc w:val="center"/>
              <w:rPr>
                <w:ins w:id="479" w:author="Phil Coan" w:date="2021-12-24T06:52:00Z"/>
                <w:rFonts w:ascii="Arial" w:hAnsi="Arial" w:cs="Arial"/>
                <w:sz w:val="18"/>
              </w:rPr>
            </w:pPr>
            <w:ins w:id="480" w:author="Phil Coan" w:date="2021-12-24T06:52:00Z">
              <w:r w:rsidRPr="0055074A">
                <w:rPr>
                  <w:rFonts w:ascii="Arial" w:hAnsi="Arial" w:cs="Arial"/>
                  <w:sz w:val="18"/>
                </w:rPr>
                <w:t>+</w:t>
              </w:r>
              <w:r>
                <w:rPr>
                  <w:rFonts w:ascii="Arial" w:hAnsi="Arial" w:cs="Arial"/>
                  <w:sz w:val="18"/>
                </w:rPr>
                <w:t>16</w:t>
              </w:r>
              <w:r w:rsidRPr="0055074A">
                <w:rPr>
                  <w:rFonts w:ascii="Arial" w:hAnsi="Arial" w:cs="Arial"/>
                  <w:sz w:val="18"/>
                </w:rPr>
                <w:t>00</w:t>
              </w:r>
            </w:ins>
          </w:p>
          <w:p w14:paraId="6FB7AF4B" w14:textId="77777777" w:rsidR="00D81227" w:rsidRPr="0055074A" w:rsidRDefault="00D81227" w:rsidP="00D81227">
            <w:pPr>
              <w:keepNext/>
              <w:keepLines/>
              <w:spacing w:after="0"/>
              <w:jc w:val="center"/>
              <w:rPr>
                <w:ins w:id="481" w:author="Phil Coan" w:date="2021-12-24T06:52:00Z"/>
                <w:rFonts w:ascii="Arial" w:hAnsi="Arial" w:cs="Arial"/>
                <w:sz w:val="18"/>
              </w:rPr>
            </w:pPr>
            <w:ins w:id="482" w:author="Phil Coan" w:date="2021-12-24T06:52:00Z">
              <w:r w:rsidRPr="0055074A">
                <w:rPr>
                  <w:rFonts w:ascii="Arial" w:hAnsi="Arial" w:cs="Arial"/>
                  <w:sz w:val="18"/>
                </w:rPr>
                <w:t>/</w:t>
              </w:r>
            </w:ins>
          </w:p>
          <w:p w14:paraId="63BD56A4" w14:textId="29E3BE10" w:rsidR="00C3763C" w:rsidRPr="0055074A" w:rsidRDefault="00D81227" w:rsidP="00D81227">
            <w:pPr>
              <w:keepNext/>
              <w:keepLines/>
              <w:spacing w:after="0"/>
              <w:jc w:val="center"/>
              <w:rPr>
                <w:ins w:id="483" w:author="Phil Coan" w:date="2021-12-24T06:49:00Z"/>
                <w:rFonts w:ascii="Arial" w:hAnsi="Arial" w:cs="Arial"/>
                <w:sz w:val="18"/>
              </w:rPr>
            </w:pPr>
            <w:ins w:id="484" w:author="Phil Coan" w:date="2021-12-24T06:52:00Z">
              <w:r w:rsidRPr="0055074A">
                <w:rPr>
                  <w:rFonts w:ascii="Arial" w:hAnsi="Arial" w:cs="Arial"/>
                  <w:sz w:val="18"/>
                </w:rPr>
                <w:t>-</w:t>
              </w:r>
            </w:ins>
            <w:ins w:id="485" w:author="Phil Coan" w:date="2021-12-24T06:53:00Z">
              <w:r>
                <w:rPr>
                  <w:rFonts w:ascii="Arial" w:hAnsi="Arial" w:cs="Arial"/>
                  <w:sz w:val="18"/>
                </w:rPr>
                <w:t>16</w:t>
              </w:r>
            </w:ins>
            <w:ins w:id="486" w:author="Phil Coan" w:date="2021-12-24T06:52:00Z">
              <w:r w:rsidRPr="0055074A">
                <w:rPr>
                  <w:rFonts w:ascii="Arial" w:hAnsi="Arial" w:cs="Arial"/>
                  <w:sz w:val="18"/>
                </w:rPr>
                <w:t>00</w:t>
              </w:r>
            </w:ins>
          </w:p>
        </w:tc>
        <w:tc>
          <w:tcPr>
            <w:tcW w:w="1008" w:type="dxa"/>
          </w:tcPr>
          <w:p w14:paraId="20FF25BC" w14:textId="1376083B" w:rsidR="00D81227" w:rsidRPr="0055074A" w:rsidRDefault="00D81227" w:rsidP="00D81227">
            <w:pPr>
              <w:keepNext/>
              <w:keepLines/>
              <w:spacing w:after="0"/>
              <w:jc w:val="center"/>
              <w:rPr>
                <w:ins w:id="487" w:author="Phil Coan" w:date="2021-12-24T06:53:00Z"/>
                <w:rFonts w:ascii="Arial" w:hAnsi="Arial" w:cs="Arial"/>
                <w:sz w:val="18"/>
              </w:rPr>
            </w:pPr>
            <w:ins w:id="488" w:author="Phil Coan" w:date="2021-12-24T06:53:00Z">
              <w:r w:rsidRPr="0055074A">
                <w:rPr>
                  <w:rFonts w:ascii="Arial" w:hAnsi="Arial" w:cs="Arial"/>
                  <w:sz w:val="18"/>
                </w:rPr>
                <w:t>+</w:t>
              </w:r>
              <w:r>
                <w:rPr>
                  <w:rFonts w:ascii="Arial" w:hAnsi="Arial" w:cs="Arial"/>
                  <w:sz w:val="18"/>
                </w:rPr>
                <w:t>20</w:t>
              </w:r>
              <w:r w:rsidRPr="0055074A">
                <w:rPr>
                  <w:rFonts w:ascii="Arial" w:hAnsi="Arial" w:cs="Arial"/>
                  <w:sz w:val="18"/>
                </w:rPr>
                <w:t>00</w:t>
              </w:r>
            </w:ins>
          </w:p>
          <w:p w14:paraId="7757606E" w14:textId="77777777" w:rsidR="00D81227" w:rsidRPr="0055074A" w:rsidRDefault="00D81227" w:rsidP="00D81227">
            <w:pPr>
              <w:keepNext/>
              <w:keepLines/>
              <w:spacing w:after="0"/>
              <w:jc w:val="center"/>
              <w:rPr>
                <w:ins w:id="489" w:author="Phil Coan" w:date="2021-12-24T06:53:00Z"/>
                <w:rFonts w:ascii="Arial" w:hAnsi="Arial" w:cs="Arial"/>
                <w:sz w:val="18"/>
              </w:rPr>
            </w:pPr>
            <w:ins w:id="490" w:author="Phil Coan" w:date="2021-12-24T06:53:00Z">
              <w:r w:rsidRPr="0055074A">
                <w:rPr>
                  <w:rFonts w:ascii="Arial" w:hAnsi="Arial" w:cs="Arial"/>
                  <w:sz w:val="18"/>
                </w:rPr>
                <w:t>/</w:t>
              </w:r>
            </w:ins>
          </w:p>
          <w:p w14:paraId="7EA31861" w14:textId="226702A3" w:rsidR="00C3763C" w:rsidRPr="0055074A" w:rsidRDefault="00D81227" w:rsidP="00D81227">
            <w:pPr>
              <w:keepNext/>
              <w:keepLines/>
              <w:spacing w:after="0"/>
              <w:jc w:val="center"/>
              <w:rPr>
                <w:ins w:id="491" w:author="Phil Coan" w:date="2021-12-24T06:49:00Z"/>
                <w:rFonts w:ascii="Arial" w:hAnsi="Arial" w:cs="Arial"/>
                <w:sz w:val="18"/>
              </w:rPr>
            </w:pPr>
            <w:ins w:id="492" w:author="Phil Coan" w:date="2021-12-24T06:53:00Z">
              <w:r w:rsidRPr="0055074A">
                <w:rPr>
                  <w:rFonts w:ascii="Arial" w:hAnsi="Arial" w:cs="Arial"/>
                  <w:sz w:val="18"/>
                </w:rPr>
                <w:t>-</w:t>
              </w:r>
              <w:r>
                <w:rPr>
                  <w:rFonts w:ascii="Arial" w:hAnsi="Arial" w:cs="Arial"/>
                  <w:sz w:val="18"/>
                </w:rPr>
                <w:t>20</w:t>
              </w:r>
              <w:r w:rsidRPr="0055074A">
                <w:rPr>
                  <w:rFonts w:ascii="Arial" w:hAnsi="Arial" w:cs="Arial"/>
                  <w:sz w:val="18"/>
                </w:rPr>
                <w:t>00</w:t>
              </w:r>
            </w:ins>
          </w:p>
        </w:tc>
      </w:tr>
    </w:tbl>
    <w:p w14:paraId="47D3C01C" w14:textId="3ED45F55" w:rsidR="00657B0C" w:rsidRDefault="00657B0C" w:rsidP="00657B0C">
      <w:pPr>
        <w:rPr>
          <w:ins w:id="493" w:author="Phil Coan" w:date="2021-12-25T06:07:00Z"/>
        </w:rPr>
      </w:pPr>
    </w:p>
    <w:p w14:paraId="0A1E38AC" w14:textId="77777777" w:rsidR="00A02AF7" w:rsidRPr="00B3774D" w:rsidRDefault="00EF170E" w:rsidP="00A02AF7">
      <w:pPr>
        <w:pBdr>
          <w:top w:val="single" w:sz="4" w:space="1" w:color="auto"/>
          <w:left w:val="single" w:sz="4" w:space="4" w:color="auto"/>
          <w:bottom w:val="single" w:sz="4" w:space="1" w:color="auto"/>
          <w:right w:val="single" w:sz="4" w:space="4" w:color="auto"/>
        </w:pBdr>
        <w:rPr>
          <w:ins w:id="494" w:author="Phil Coan" w:date="2021-12-25T06:11:00Z"/>
          <w:i/>
          <w:iCs/>
        </w:rPr>
      </w:pPr>
      <w:ins w:id="495" w:author="Phil Coan" w:date="2021-12-25T06:08:00Z">
        <w:r w:rsidRPr="00B3774D">
          <w:rPr>
            <w:i/>
            <w:iCs/>
          </w:rPr>
          <w:t xml:space="preserve">Editor’s notes on n263. Notes will be excluded from the TS: </w:t>
        </w:r>
      </w:ins>
    </w:p>
    <w:p w14:paraId="32CEFA7F" w14:textId="5ED0C4E4" w:rsidR="00EF170E" w:rsidRPr="00B3774D" w:rsidRDefault="00A02AF7" w:rsidP="002B57C1">
      <w:pPr>
        <w:pBdr>
          <w:top w:val="single" w:sz="4" w:space="1" w:color="auto"/>
          <w:left w:val="single" w:sz="4" w:space="4" w:color="auto"/>
          <w:bottom w:val="single" w:sz="4" w:space="1" w:color="auto"/>
          <w:right w:val="single" w:sz="4" w:space="4" w:color="auto"/>
        </w:pBdr>
        <w:rPr>
          <w:ins w:id="496" w:author="Phil Coan" w:date="2021-12-25T06:08:00Z"/>
          <w:i/>
          <w:iCs/>
        </w:rPr>
      </w:pPr>
      <w:ins w:id="497" w:author="Phil Coan" w:date="2021-12-25T06:11:00Z">
        <w:r w:rsidRPr="00B3774D">
          <w:rPr>
            <w:i/>
            <w:iCs/>
          </w:rPr>
          <w:t>The Table is provisional and may require modification depending on whether the 100 and 400 MHz  spectral occupancies for n263 are the same as FR2-1.</w:t>
        </w:r>
      </w:ins>
      <w:ins w:id="498" w:author="Phil Coan" w:date="2021-12-25T06:08:00Z">
        <w:r w:rsidR="00EF170E" w:rsidRPr="00B3774D">
          <w:rPr>
            <w:i/>
            <w:iCs/>
          </w:rPr>
          <w:t xml:space="preserve"> </w:t>
        </w:r>
      </w:ins>
    </w:p>
    <w:p w14:paraId="745A1D03" w14:textId="3E0870AA" w:rsidR="00547D49" w:rsidRPr="0055074A" w:rsidDel="00A02AF7" w:rsidRDefault="00547D49" w:rsidP="00EF170E">
      <w:pPr>
        <w:rPr>
          <w:del w:id="499" w:author="Phil Coan" w:date="2021-12-25T06:10:00Z"/>
        </w:rPr>
      </w:pPr>
    </w:p>
    <w:p w14:paraId="217DD5D4" w14:textId="77777777" w:rsidR="00657B0C" w:rsidRPr="0055074A" w:rsidRDefault="00657B0C" w:rsidP="00657B0C">
      <w:pPr>
        <w:keepNext/>
        <w:keepLines/>
        <w:spacing w:before="120"/>
        <w:outlineLvl w:val="2"/>
        <w:rPr>
          <w:rFonts w:ascii="Arial" w:hAnsi="Arial"/>
          <w:sz w:val="28"/>
        </w:rPr>
      </w:pPr>
      <w:bookmarkStart w:id="500" w:name="_Toc21340906"/>
      <w:bookmarkStart w:id="501" w:name="_Toc29805353"/>
      <w:bookmarkStart w:id="502" w:name="_Toc36456562"/>
      <w:bookmarkStart w:id="503" w:name="_Toc36469660"/>
      <w:bookmarkStart w:id="504" w:name="_Toc37254069"/>
      <w:bookmarkStart w:id="505" w:name="_Toc37322926"/>
      <w:bookmarkStart w:id="506" w:name="_Toc37324332"/>
      <w:bookmarkStart w:id="507" w:name="_Toc45889855"/>
      <w:bookmarkStart w:id="508" w:name="_Toc52196516"/>
      <w:bookmarkStart w:id="509" w:name="_Toc52197496"/>
      <w:bookmarkStart w:id="510" w:name="_Toc53173219"/>
      <w:bookmarkStart w:id="511" w:name="_Toc53173588"/>
      <w:bookmarkStart w:id="512" w:name="_Toc61119588"/>
      <w:bookmarkStart w:id="513" w:name="_Toc61119970"/>
      <w:bookmarkStart w:id="514" w:name="_Toc67926032"/>
      <w:bookmarkStart w:id="515" w:name="_Toc75273670"/>
      <w:bookmarkStart w:id="516" w:name="_Toc76510570"/>
      <w:bookmarkStart w:id="517" w:name="_Toc83129727"/>
      <w:r w:rsidRPr="0055074A">
        <w:rPr>
          <w:rFonts w:ascii="Arial" w:hAnsi="Arial"/>
          <w:sz w:val="28"/>
        </w:rPr>
        <w:t>6.5.3</w:t>
      </w:r>
      <w:r w:rsidRPr="0055074A">
        <w:rPr>
          <w:rFonts w:ascii="Arial" w:hAnsi="Arial"/>
          <w:sz w:val="28"/>
        </w:rPr>
        <w:tab/>
        <w:t>Spurious emissions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380EFD1" w14:textId="739876CD" w:rsidR="00657B0C" w:rsidRDefault="00657B0C" w:rsidP="00657B0C">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366168B3" w14:textId="77777777" w:rsidR="00657B0C" w:rsidRDefault="00657B0C">
      <w:pPr>
        <w:rPr>
          <w:noProof/>
        </w:rPr>
      </w:pPr>
    </w:p>
    <w:p w14:paraId="0C62E85D" w14:textId="77777777" w:rsidR="00914564" w:rsidRDefault="00914564" w:rsidP="00914564">
      <w:pPr>
        <w:rPr>
          <w:b/>
          <w:bCs/>
          <w:color w:val="0070C0"/>
        </w:rPr>
      </w:pPr>
      <w:r w:rsidRPr="00A70FD1">
        <w:rPr>
          <w:b/>
          <w:bCs/>
          <w:color w:val="0070C0"/>
        </w:rPr>
        <w:t xml:space="preserve">**** </w:t>
      </w:r>
      <w:r>
        <w:rPr>
          <w:b/>
          <w:bCs/>
          <w:color w:val="0070C0"/>
        </w:rPr>
        <w:t>begin change</w:t>
      </w:r>
      <w:r w:rsidRPr="00A70FD1">
        <w:rPr>
          <w:b/>
          <w:bCs/>
          <w:color w:val="0070C0"/>
        </w:rPr>
        <w:t xml:space="preserve"> *********************</w:t>
      </w:r>
    </w:p>
    <w:p w14:paraId="59EC9F43" w14:textId="77777777" w:rsidR="00914564" w:rsidRDefault="00914564">
      <w:pPr>
        <w:rPr>
          <w:noProof/>
        </w:rPr>
      </w:pPr>
    </w:p>
    <w:p w14:paraId="65A6C107" w14:textId="77777777" w:rsidR="00B06FC0" w:rsidRPr="00C04A08" w:rsidRDefault="00B06FC0" w:rsidP="00B06FC0">
      <w:pPr>
        <w:pStyle w:val="Heading4"/>
      </w:pPr>
      <w:bookmarkStart w:id="518" w:name="_Toc21340830"/>
      <w:bookmarkStart w:id="519" w:name="_Toc29805277"/>
      <w:bookmarkStart w:id="520" w:name="_Toc36456486"/>
      <w:bookmarkStart w:id="521" w:name="_Toc36469584"/>
      <w:bookmarkStart w:id="522" w:name="_Toc37253993"/>
      <w:bookmarkStart w:id="523" w:name="_Toc37322850"/>
      <w:bookmarkStart w:id="524" w:name="_Toc37324256"/>
      <w:bookmarkStart w:id="525" w:name="_Toc45889779"/>
      <w:bookmarkStart w:id="526" w:name="_Toc52196439"/>
      <w:bookmarkStart w:id="527" w:name="_Toc52197419"/>
      <w:bookmarkStart w:id="528" w:name="_Toc53173142"/>
      <w:bookmarkStart w:id="529" w:name="_Toc53173511"/>
      <w:bookmarkStart w:id="530" w:name="_Toc61119511"/>
      <w:bookmarkStart w:id="531" w:name="_Toc61119893"/>
      <w:bookmarkStart w:id="532" w:name="_Toc67925950"/>
      <w:bookmarkStart w:id="533" w:name="_Toc75273588"/>
      <w:bookmarkStart w:id="534" w:name="_Toc76510488"/>
      <w:bookmarkStart w:id="535" w:name="_Toc83129643"/>
      <w:bookmarkStart w:id="536" w:name="_Toc90591175"/>
      <w:r w:rsidRPr="00C04A08">
        <w:t>6.3.3.4</w:t>
      </w:r>
      <w:r w:rsidRPr="00C04A08">
        <w:tab/>
        <w:t>PRACH time mask</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94814C4" w14:textId="77777777" w:rsidR="00B06FC0" w:rsidRPr="00C04A08" w:rsidRDefault="00B06FC0" w:rsidP="00B06FC0">
      <w:r w:rsidRPr="00C04A08">
        <w:t>The PRACH ON power is specified as the mean power over the PRACH measurement period excluding any transient periods as shown in Figure 6.3.3.4-1. The measurement period for different PRACH preamble format is specified in Table 6.3.3.4-1.</w:t>
      </w:r>
    </w:p>
    <w:p w14:paraId="6D517A44" w14:textId="77777777" w:rsidR="00B06FC0" w:rsidRPr="00C04A08" w:rsidRDefault="00B06FC0" w:rsidP="00B06FC0">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B06FC0" w:rsidRPr="00C04A08" w14:paraId="51121AEA" w14:textId="77777777" w:rsidTr="00A368B5">
        <w:trPr>
          <w:trHeight w:val="208"/>
          <w:jc w:val="center"/>
        </w:trPr>
        <w:tc>
          <w:tcPr>
            <w:tcW w:w="1073" w:type="dxa"/>
            <w:tcBorders>
              <w:bottom w:val="single" w:sz="4" w:space="0" w:color="auto"/>
            </w:tcBorders>
            <w:shd w:val="clear" w:color="auto" w:fill="auto"/>
          </w:tcPr>
          <w:p w14:paraId="69CC8573" w14:textId="77777777" w:rsidR="00B06FC0" w:rsidRPr="00C04A08" w:rsidRDefault="00B06FC0" w:rsidP="00A368B5">
            <w:pPr>
              <w:pStyle w:val="TAH"/>
              <w:rPr>
                <w:rFonts w:eastAsia="Batang" w:cs="Arial"/>
                <w:szCs w:val="22"/>
                <w:lang w:eastAsia="zh-CN"/>
              </w:rPr>
            </w:pPr>
            <w:r w:rsidRPr="00C04A08">
              <w:rPr>
                <w:rFonts w:eastAsia="Batang" w:cs="Arial"/>
                <w:szCs w:val="22"/>
                <w:lang w:eastAsia="zh-CN"/>
              </w:rPr>
              <w:t>Format</w:t>
            </w:r>
          </w:p>
        </w:tc>
        <w:tc>
          <w:tcPr>
            <w:tcW w:w="923" w:type="dxa"/>
          </w:tcPr>
          <w:p w14:paraId="66288BA1" w14:textId="77777777" w:rsidR="00B06FC0" w:rsidRPr="00C04A08" w:rsidRDefault="00B06FC0" w:rsidP="00A368B5">
            <w:pPr>
              <w:pStyle w:val="TAH"/>
              <w:rPr>
                <w:rFonts w:cs="Arial"/>
                <w:szCs w:val="22"/>
                <w:lang w:eastAsia="zh-CN"/>
              </w:rPr>
            </w:pPr>
            <w:r w:rsidRPr="00C04A08">
              <w:rPr>
                <w:rFonts w:cs="Arial" w:hint="eastAsia"/>
                <w:szCs w:val="22"/>
                <w:lang w:eastAsia="zh-CN"/>
              </w:rPr>
              <w:t>SCS</w:t>
            </w:r>
          </w:p>
        </w:tc>
        <w:tc>
          <w:tcPr>
            <w:tcW w:w="5481" w:type="dxa"/>
          </w:tcPr>
          <w:p w14:paraId="3C818D2F" w14:textId="77777777" w:rsidR="00B06FC0" w:rsidRPr="00C04A08" w:rsidRDefault="00B06FC0" w:rsidP="00A368B5">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r>
      <w:tr w:rsidR="00B3141C" w:rsidRPr="00C04A08" w14:paraId="334639FA" w14:textId="77777777" w:rsidTr="005E44FB">
        <w:trPr>
          <w:trHeight w:val="187"/>
          <w:jc w:val="center"/>
        </w:trPr>
        <w:tc>
          <w:tcPr>
            <w:tcW w:w="1073" w:type="dxa"/>
            <w:vMerge w:val="restart"/>
            <w:shd w:val="clear" w:color="auto" w:fill="auto"/>
          </w:tcPr>
          <w:p w14:paraId="3E9F70DA" w14:textId="77777777" w:rsidR="00B3141C" w:rsidRPr="00C04A08" w:rsidRDefault="00B3141C" w:rsidP="00A368B5">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05B93FFA"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2ED81910" w14:textId="77777777" w:rsidR="00B3141C" w:rsidRPr="00C04A08" w:rsidRDefault="00B3141C" w:rsidP="00A368B5">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21831CAD" w14:textId="77777777" w:rsidTr="005E44FB">
        <w:trPr>
          <w:trHeight w:val="187"/>
          <w:jc w:val="center"/>
        </w:trPr>
        <w:tc>
          <w:tcPr>
            <w:tcW w:w="1073" w:type="dxa"/>
            <w:vMerge/>
            <w:shd w:val="clear" w:color="auto" w:fill="auto"/>
          </w:tcPr>
          <w:p w14:paraId="282B0A62" w14:textId="77777777" w:rsidR="00B3141C" w:rsidRPr="00C04A08" w:rsidRDefault="00B3141C" w:rsidP="00A368B5">
            <w:pPr>
              <w:pStyle w:val="TAC"/>
              <w:rPr>
                <w:lang w:eastAsia="zh-CN"/>
              </w:rPr>
            </w:pPr>
          </w:p>
        </w:tc>
        <w:tc>
          <w:tcPr>
            <w:tcW w:w="923" w:type="dxa"/>
          </w:tcPr>
          <w:p w14:paraId="163A0DEC"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4C34D2AD" w14:textId="77777777" w:rsidR="00B3141C" w:rsidRPr="00C04A08" w:rsidRDefault="00B3141C" w:rsidP="00A368B5">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477D6A08" w14:textId="77777777" w:rsidTr="005E44FB">
        <w:trPr>
          <w:trHeight w:val="187"/>
          <w:jc w:val="center"/>
          <w:ins w:id="537" w:author="Phil Coan" w:date="2021-12-25T06:31:00Z"/>
        </w:trPr>
        <w:tc>
          <w:tcPr>
            <w:tcW w:w="1073" w:type="dxa"/>
            <w:vMerge/>
            <w:shd w:val="clear" w:color="auto" w:fill="auto"/>
          </w:tcPr>
          <w:p w14:paraId="01638FE2" w14:textId="77777777" w:rsidR="00B3141C" w:rsidRPr="00C04A08" w:rsidRDefault="00B3141C" w:rsidP="002C443F">
            <w:pPr>
              <w:pStyle w:val="TAC"/>
              <w:rPr>
                <w:ins w:id="538" w:author="Phil Coan" w:date="2021-12-25T06:31:00Z"/>
                <w:lang w:eastAsia="zh-CN"/>
              </w:rPr>
            </w:pPr>
          </w:p>
        </w:tc>
        <w:tc>
          <w:tcPr>
            <w:tcW w:w="923" w:type="dxa"/>
          </w:tcPr>
          <w:p w14:paraId="63938FE4" w14:textId="7191F39C" w:rsidR="00B3141C" w:rsidRPr="00C04A08" w:rsidRDefault="00B3141C" w:rsidP="002C443F">
            <w:pPr>
              <w:pStyle w:val="TAC"/>
              <w:rPr>
                <w:ins w:id="539" w:author="Phil Coan" w:date="2021-12-25T06:31:00Z"/>
                <w:lang w:eastAsia="zh-CN"/>
              </w:rPr>
            </w:pPr>
            <w:ins w:id="540" w:author="Phil Coan" w:date="2021-12-25T06:37:00Z">
              <w:r>
                <w:rPr>
                  <w:lang w:eastAsia="zh-CN"/>
                </w:rPr>
                <w:t>480 kHz</w:t>
              </w:r>
            </w:ins>
          </w:p>
        </w:tc>
        <w:tc>
          <w:tcPr>
            <w:tcW w:w="5481" w:type="dxa"/>
          </w:tcPr>
          <w:p w14:paraId="2F03FFE9" w14:textId="3E0E71F0" w:rsidR="00B3141C" w:rsidRPr="00C04A08" w:rsidRDefault="00B3141C" w:rsidP="002C443F">
            <w:pPr>
              <w:pStyle w:val="TAC"/>
              <w:rPr>
                <w:ins w:id="541" w:author="Phil Coan" w:date="2021-12-25T06:31:00Z"/>
                <w:lang w:eastAsia="zh-CN"/>
              </w:rPr>
            </w:pPr>
            <w:ins w:id="542" w:author="Phil Coan" w:date="2021-12-25T06:32:00Z">
              <w:r w:rsidRPr="00FC4E4C">
                <w:t xml:space="preserve">0.004460 </w:t>
              </w:r>
              <w:proofErr w:type="spellStart"/>
              <w:r w:rsidRPr="00FC4E4C">
                <w:t>ms</w:t>
              </w:r>
            </w:ins>
            <w:proofErr w:type="spellEnd"/>
          </w:p>
        </w:tc>
      </w:tr>
      <w:tr w:rsidR="00B3141C" w:rsidRPr="00C04A08" w14:paraId="7C3DE5F6" w14:textId="77777777" w:rsidTr="005E44FB">
        <w:trPr>
          <w:trHeight w:val="187"/>
          <w:jc w:val="center"/>
          <w:ins w:id="543" w:author="Phil Coan" w:date="2021-12-25T06:31:00Z"/>
        </w:trPr>
        <w:tc>
          <w:tcPr>
            <w:tcW w:w="1073" w:type="dxa"/>
            <w:vMerge/>
            <w:tcBorders>
              <w:bottom w:val="single" w:sz="4" w:space="0" w:color="auto"/>
            </w:tcBorders>
            <w:shd w:val="clear" w:color="auto" w:fill="auto"/>
          </w:tcPr>
          <w:p w14:paraId="2135497B" w14:textId="77777777" w:rsidR="00B3141C" w:rsidRPr="00C04A08" w:rsidRDefault="00B3141C" w:rsidP="002C443F">
            <w:pPr>
              <w:pStyle w:val="TAC"/>
              <w:rPr>
                <w:ins w:id="544" w:author="Phil Coan" w:date="2021-12-25T06:31:00Z"/>
                <w:lang w:eastAsia="zh-CN"/>
              </w:rPr>
            </w:pPr>
          </w:p>
        </w:tc>
        <w:tc>
          <w:tcPr>
            <w:tcW w:w="923" w:type="dxa"/>
          </w:tcPr>
          <w:p w14:paraId="1450B5A0" w14:textId="1C65FDAD" w:rsidR="00B3141C" w:rsidRPr="00C04A08" w:rsidRDefault="00B3141C" w:rsidP="002C443F">
            <w:pPr>
              <w:pStyle w:val="TAC"/>
              <w:rPr>
                <w:ins w:id="545" w:author="Phil Coan" w:date="2021-12-25T06:31:00Z"/>
                <w:lang w:eastAsia="zh-CN"/>
              </w:rPr>
            </w:pPr>
            <w:ins w:id="546" w:author="Phil Coan" w:date="2021-12-25T06:37:00Z">
              <w:r>
                <w:rPr>
                  <w:lang w:eastAsia="zh-CN"/>
                </w:rPr>
                <w:t>960 kHz</w:t>
              </w:r>
            </w:ins>
          </w:p>
        </w:tc>
        <w:tc>
          <w:tcPr>
            <w:tcW w:w="5481" w:type="dxa"/>
          </w:tcPr>
          <w:p w14:paraId="7754689A" w14:textId="4B35DA81" w:rsidR="00B3141C" w:rsidRPr="00C04A08" w:rsidRDefault="00B3141C" w:rsidP="002C443F">
            <w:pPr>
              <w:pStyle w:val="TAC"/>
              <w:rPr>
                <w:ins w:id="547" w:author="Phil Coan" w:date="2021-12-25T06:31:00Z"/>
                <w:lang w:eastAsia="zh-CN"/>
              </w:rPr>
            </w:pPr>
            <w:ins w:id="548" w:author="Phil Coan" w:date="2021-12-25T06:32:00Z">
              <w:r w:rsidRPr="00FC4E4C">
                <w:t xml:space="preserve">0.002230 </w:t>
              </w:r>
              <w:proofErr w:type="spellStart"/>
              <w:r w:rsidRPr="00FC4E4C">
                <w:t>ms</w:t>
              </w:r>
            </w:ins>
            <w:proofErr w:type="spellEnd"/>
          </w:p>
        </w:tc>
      </w:tr>
      <w:tr w:rsidR="00B3141C" w:rsidRPr="00C04A08" w14:paraId="4A92596D" w14:textId="77777777" w:rsidTr="00DC7F8E">
        <w:trPr>
          <w:trHeight w:val="187"/>
          <w:jc w:val="center"/>
        </w:trPr>
        <w:tc>
          <w:tcPr>
            <w:tcW w:w="1073" w:type="dxa"/>
            <w:vMerge w:val="restart"/>
            <w:shd w:val="clear" w:color="auto" w:fill="auto"/>
          </w:tcPr>
          <w:p w14:paraId="3DEFECEB" w14:textId="77777777" w:rsidR="00B3141C" w:rsidRPr="00C04A08" w:rsidRDefault="00B3141C" w:rsidP="00A368B5">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3860C591"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73882F7A" w14:textId="77777777" w:rsidR="00B3141C" w:rsidRPr="00C04A08" w:rsidRDefault="00B3141C" w:rsidP="00A368B5">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721E72B5" w14:textId="77777777" w:rsidTr="00DC7F8E">
        <w:trPr>
          <w:trHeight w:val="187"/>
          <w:jc w:val="center"/>
        </w:trPr>
        <w:tc>
          <w:tcPr>
            <w:tcW w:w="1073" w:type="dxa"/>
            <w:vMerge/>
            <w:shd w:val="clear" w:color="auto" w:fill="auto"/>
          </w:tcPr>
          <w:p w14:paraId="6B7D790C" w14:textId="77777777" w:rsidR="00B3141C" w:rsidRPr="00C04A08" w:rsidRDefault="00B3141C" w:rsidP="00A368B5">
            <w:pPr>
              <w:pStyle w:val="TAC"/>
              <w:rPr>
                <w:lang w:eastAsia="zh-CN"/>
              </w:rPr>
            </w:pPr>
          </w:p>
        </w:tc>
        <w:tc>
          <w:tcPr>
            <w:tcW w:w="923" w:type="dxa"/>
          </w:tcPr>
          <w:p w14:paraId="4799A204"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6BE95994" w14:textId="77777777" w:rsidR="00B3141C" w:rsidRPr="00C04A08" w:rsidRDefault="00B3141C" w:rsidP="00A368B5">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6637D12C" w14:textId="77777777" w:rsidTr="00DC7F8E">
        <w:trPr>
          <w:trHeight w:val="187"/>
          <w:jc w:val="center"/>
          <w:ins w:id="549" w:author="Phil Coan" w:date="2021-12-25T06:31:00Z"/>
        </w:trPr>
        <w:tc>
          <w:tcPr>
            <w:tcW w:w="1073" w:type="dxa"/>
            <w:vMerge/>
            <w:shd w:val="clear" w:color="auto" w:fill="auto"/>
          </w:tcPr>
          <w:p w14:paraId="15184AD9" w14:textId="77777777" w:rsidR="00B3141C" w:rsidRPr="00C04A08" w:rsidRDefault="00B3141C" w:rsidP="001E60B2">
            <w:pPr>
              <w:pStyle w:val="TAC"/>
              <w:rPr>
                <w:ins w:id="550" w:author="Phil Coan" w:date="2021-12-25T06:31:00Z"/>
                <w:lang w:eastAsia="zh-CN"/>
              </w:rPr>
            </w:pPr>
          </w:p>
        </w:tc>
        <w:tc>
          <w:tcPr>
            <w:tcW w:w="923" w:type="dxa"/>
          </w:tcPr>
          <w:p w14:paraId="5FFC25C5" w14:textId="72689F7A" w:rsidR="00B3141C" w:rsidRPr="00C04A08" w:rsidRDefault="00B3141C" w:rsidP="001E60B2">
            <w:pPr>
              <w:pStyle w:val="TAC"/>
              <w:rPr>
                <w:ins w:id="551" w:author="Phil Coan" w:date="2021-12-25T06:31:00Z"/>
                <w:lang w:eastAsia="zh-CN"/>
              </w:rPr>
            </w:pPr>
            <w:ins w:id="552" w:author="Phil Coan" w:date="2021-12-25T06:37:00Z">
              <w:r>
                <w:rPr>
                  <w:lang w:eastAsia="zh-CN"/>
                </w:rPr>
                <w:t>480 kHz</w:t>
              </w:r>
            </w:ins>
          </w:p>
        </w:tc>
        <w:tc>
          <w:tcPr>
            <w:tcW w:w="5481" w:type="dxa"/>
          </w:tcPr>
          <w:p w14:paraId="6741E695" w14:textId="6801CB2C" w:rsidR="00B3141C" w:rsidRPr="00C04A08" w:rsidRDefault="00B3141C" w:rsidP="001E60B2">
            <w:pPr>
              <w:pStyle w:val="TAC"/>
              <w:rPr>
                <w:ins w:id="553" w:author="Phil Coan" w:date="2021-12-25T06:31:00Z"/>
                <w:lang w:eastAsia="zh-CN"/>
              </w:rPr>
            </w:pPr>
            <w:ins w:id="554" w:author="Phil Coan" w:date="2021-12-25T06:32:00Z">
              <w:r w:rsidRPr="00DF0EC6">
                <w:t xml:space="preserve">0.008919 </w:t>
              </w:r>
              <w:proofErr w:type="spellStart"/>
              <w:r w:rsidRPr="00DF0EC6">
                <w:t>ms</w:t>
              </w:r>
            </w:ins>
            <w:proofErr w:type="spellEnd"/>
          </w:p>
        </w:tc>
      </w:tr>
      <w:tr w:rsidR="00B3141C" w:rsidRPr="00C04A08" w14:paraId="1DD849FE" w14:textId="77777777" w:rsidTr="00DC7F8E">
        <w:trPr>
          <w:trHeight w:val="187"/>
          <w:jc w:val="center"/>
          <w:ins w:id="555" w:author="Phil Coan" w:date="2021-12-25T06:31:00Z"/>
        </w:trPr>
        <w:tc>
          <w:tcPr>
            <w:tcW w:w="1073" w:type="dxa"/>
            <w:vMerge/>
            <w:tcBorders>
              <w:bottom w:val="single" w:sz="4" w:space="0" w:color="auto"/>
            </w:tcBorders>
            <w:shd w:val="clear" w:color="auto" w:fill="auto"/>
          </w:tcPr>
          <w:p w14:paraId="0F43A198" w14:textId="77777777" w:rsidR="00B3141C" w:rsidRPr="00C04A08" w:rsidRDefault="00B3141C" w:rsidP="001E60B2">
            <w:pPr>
              <w:pStyle w:val="TAC"/>
              <w:rPr>
                <w:ins w:id="556" w:author="Phil Coan" w:date="2021-12-25T06:31:00Z"/>
                <w:lang w:eastAsia="zh-CN"/>
              </w:rPr>
            </w:pPr>
          </w:p>
        </w:tc>
        <w:tc>
          <w:tcPr>
            <w:tcW w:w="923" w:type="dxa"/>
          </w:tcPr>
          <w:p w14:paraId="309B101F" w14:textId="32BB1112" w:rsidR="00B3141C" w:rsidRPr="00C04A08" w:rsidRDefault="00B3141C" w:rsidP="001E60B2">
            <w:pPr>
              <w:pStyle w:val="TAC"/>
              <w:rPr>
                <w:ins w:id="557" w:author="Phil Coan" w:date="2021-12-25T06:31:00Z"/>
                <w:lang w:eastAsia="zh-CN"/>
              </w:rPr>
            </w:pPr>
            <w:ins w:id="558" w:author="Phil Coan" w:date="2021-12-25T06:37:00Z">
              <w:r>
                <w:rPr>
                  <w:lang w:eastAsia="zh-CN"/>
                </w:rPr>
                <w:t>960 kHz</w:t>
              </w:r>
            </w:ins>
          </w:p>
        </w:tc>
        <w:tc>
          <w:tcPr>
            <w:tcW w:w="5481" w:type="dxa"/>
          </w:tcPr>
          <w:p w14:paraId="47C64F2D" w14:textId="27DC4AD3" w:rsidR="00B3141C" w:rsidRPr="00C04A08" w:rsidRDefault="00B3141C" w:rsidP="001E60B2">
            <w:pPr>
              <w:pStyle w:val="TAC"/>
              <w:rPr>
                <w:ins w:id="559" w:author="Phil Coan" w:date="2021-12-25T06:31:00Z"/>
                <w:lang w:eastAsia="zh-CN"/>
              </w:rPr>
            </w:pPr>
            <w:ins w:id="560" w:author="Phil Coan" w:date="2021-12-25T06:32:00Z">
              <w:r w:rsidRPr="00DF0EC6">
                <w:t xml:space="preserve">0.004460 </w:t>
              </w:r>
              <w:proofErr w:type="spellStart"/>
              <w:r w:rsidRPr="00DF0EC6">
                <w:t>ms</w:t>
              </w:r>
            </w:ins>
            <w:proofErr w:type="spellEnd"/>
          </w:p>
        </w:tc>
      </w:tr>
      <w:tr w:rsidR="00B3141C" w:rsidRPr="00C04A08" w14:paraId="03777E65" w14:textId="77777777" w:rsidTr="00ED5D7A">
        <w:trPr>
          <w:trHeight w:val="187"/>
          <w:jc w:val="center"/>
        </w:trPr>
        <w:tc>
          <w:tcPr>
            <w:tcW w:w="1073" w:type="dxa"/>
            <w:vMerge w:val="restart"/>
            <w:shd w:val="clear" w:color="auto" w:fill="auto"/>
          </w:tcPr>
          <w:p w14:paraId="152371FB" w14:textId="77777777" w:rsidR="00B3141C" w:rsidRPr="00C04A08" w:rsidRDefault="00B3141C" w:rsidP="00A368B5">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0BD87723"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0A5F4219" w14:textId="77777777" w:rsidR="00B3141C" w:rsidRPr="00C04A08" w:rsidRDefault="00B3141C" w:rsidP="00A368B5">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6C69B243" w14:textId="77777777" w:rsidTr="00ED5D7A">
        <w:trPr>
          <w:trHeight w:val="187"/>
          <w:jc w:val="center"/>
        </w:trPr>
        <w:tc>
          <w:tcPr>
            <w:tcW w:w="1073" w:type="dxa"/>
            <w:vMerge/>
            <w:shd w:val="clear" w:color="auto" w:fill="auto"/>
          </w:tcPr>
          <w:p w14:paraId="1A389CD8" w14:textId="77777777" w:rsidR="00B3141C" w:rsidRPr="00C04A08" w:rsidRDefault="00B3141C" w:rsidP="00A368B5">
            <w:pPr>
              <w:pStyle w:val="TAC"/>
              <w:rPr>
                <w:lang w:eastAsia="zh-CN"/>
              </w:rPr>
            </w:pPr>
          </w:p>
        </w:tc>
        <w:tc>
          <w:tcPr>
            <w:tcW w:w="923" w:type="dxa"/>
          </w:tcPr>
          <w:p w14:paraId="08E5CE22"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7321A2A6" w14:textId="77777777" w:rsidR="00B3141C" w:rsidRPr="00C04A08" w:rsidRDefault="00B3141C" w:rsidP="00A368B5">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22E75993" w14:textId="77777777" w:rsidTr="00ED5D7A">
        <w:trPr>
          <w:trHeight w:val="187"/>
          <w:jc w:val="center"/>
          <w:ins w:id="561" w:author="Phil Coan" w:date="2021-12-25T06:31:00Z"/>
        </w:trPr>
        <w:tc>
          <w:tcPr>
            <w:tcW w:w="1073" w:type="dxa"/>
            <w:vMerge/>
            <w:shd w:val="clear" w:color="auto" w:fill="auto"/>
          </w:tcPr>
          <w:p w14:paraId="181C8AFC" w14:textId="77777777" w:rsidR="00B3141C" w:rsidRPr="00C04A08" w:rsidRDefault="00B3141C" w:rsidP="001E60B2">
            <w:pPr>
              <w:pStyle w:val="TAC"/>
              <w:rPr>
                <w:ins w:id="562" w:author="Phil Coan" w:date="2021-12-25T06:31:00Z"/>
                <w:lang w:eastAsia="zh-CN"/>
              </w:rPr>
            </w:pPr>
          </w:p>
        </w:tc>
        <w:tc>
          <w:tcPr>
            <w:tcW w:w="923" w:type="dxa"/>
          </w:tcPr>
          <w:p w14:paraId="1A0CA1F1" w14:textId="0E09B27D" w:rsidR="00B3141C" w:rsidRPr="00C04A08" w:rsidRDefault="00B3141C" w:rsidP="001E60B2">
            <w:pPr>
              <w:pStyle w:val="TAC"/>
              <w:rPr>
                <w:ins w:id="563" w:author="Phil Coan" w:date="2021-12-25T06:31:00Z"/>
                <w:lang w:eastAsia="zh-CN"/>
              </w:rPr>
            </w:pPr>
            <w:ins w:id="564" w:author="Phil Coan" w:date="2021-12-25T06:37:00Z">
              <w:r>
                <w:rPr>
                  <w:lang w:eastAsia="zh-CN"/>
                </w:rPr>
                <w:t>480 kHz</w:t>
              </w:r>
            </w:ins>
          </w:p>
        </w:tc>
        <w:tc>
          <w:tcPr>
            <w:tcW w:w="5481" w:type="dxa"/>
          </w:tcPr>
          <w:p w14:paraId="71AD5D76" w14:textId="720F834E" w:rsidR="00B3141C" w:rsidRPr="00C04A08" w:rsidRDefault="00B3141C" w:rsidP="001E60B2">
            <w:pPr>
              <w:pStyle w:val="TAC"/>
              <w:rPr>
                <w:ins w:id="565" w:author="Phil Coan" w:date="2021-12-25T06:31:00Z"/>
                <w:lang w:eastAsia="zh-CN"/>
              </w:rPr>
            </w:pPr>
            <w:ins w:id="566" w:author="Phil Coan" w:date="2021-12-25T06:33:00Z">
              <w:r w:rsidRPr="00923204">
                <w:t xml:space="preserve">0.013379 </w:t>
              </w:r>
              <w:proofErr w:type="spellStart"/>
              <w:r w:rsidRPr="00923204">
                <w:t>ms</w:t>
              </w:r>
            </w:ins>
            <w:proofErr w:type="spellEnd"/>
          </w:p>
        </w:tc>
      </w:tr>
      <w:tr w:rsidR="00B3141C" w:rsidRPr="00C04A08" w14:paraId="3A11890D" w14:textId="77777777" w:rsidTr="00ED5D7A">
        <w:trPr>
          <w:trHeight w:val="187"/>
          <w:jc w:val="center"/>
          <w:ins w:id="567" w:author="Phil Coan" w:date="2021-12-25T06:31:00Z"/>
        </w:trPr>
        <w:tc>
          <w:tcPr>
            <w:tcW w:w="1073" w:type="dxa"/>
            <w:vMerge/>
            <w:tcBorders>
              <w:bottom w:val="single" w:sz="4" w:space="0" w:color="auto"/>
            </w:tcBorders>
            <w:shd w:val="clear" w:color="auto" w:fill="auto"/>
          </w:tcPr>
          <w:p w14:paraId="72262C36" w14:textId="77777777" w:rsidR="00B3141C" w:rsidRPr="00C04A08" w:rsidRDefault="00B3141C" w:rsidP="001E60B2">
            <w:pPr>
              <w:pStyle w:val="TAC"/>
              <w:rPr>
                <w:ins w:id="568" w:author="Phil Coan" w:date="2021-12-25T06:31:00Z"/>
                <w:lang w:eastAsia="zh-CN"/>
              </w:rPr>
            </w:pPr>
          </w:p>
        </w:tc>
        <w:tc>
          <w:tcPr>
            <w:tcW w:w="923" w:type="dxa"/>
          </w:tcPr>
          <w:p w14:paraId="3D7AF6BF" w14:textId="2511221B" w:rsidR="00B3141C" w:rsidRPr="00C04A08" w:rsidRDefault="00B3141C" w:rsidP="001E60B2">
            <w:pPr>
              <w:pStyle w:val="TAC"/>
              <w:rPr>
                <w:ins w:id="569" w:author="Phil Coan" w:date="2021-12-25T06:31:00Z"/>
                <w:lang w:eastAsia="zh-CN"/>
              </w:rPr>
            </w:pPr>
            <w:ins w:id="570" w:author="Phil Coan" w:date="2021-12-25T06:37:00Z">
              <w:r>
                <w:rPr>
                  <w:lang w:eastAsia="zh-CN"/>
                </w:rPr>
                <w:t>960 kHz</w:t>
              </w:r>
            </w:ins>
          </w:p>
        </w:tc>
        <w:tc>
          <w:tcPr>
            <w:tcW w:w="5481" w:type="dxa"/>
          </w:tcPr>
          <w:p w14:paraId="3158E337" w14:textId="582D2B10" w:rsidR="00B3141C" w:rsidRPr="00C04A08" w:rsidRDefault="00B3141C" w:rsidP="001E60B2">
            <w:pPr>
              <w:pStyle w:val="TAC"/>
              <w:rPr>
                <w:ins w:id="571" w:author="Phil Coan" w:date="2021-12-25T06:31:00Z"/>
                <w:lang w:eastAsia="zh-CN"/>
              </w:rPr>
            </w:pPr>
            <w:ins w:id="572" w:author="Phil Coan" w:date="2021-12-25T06:33:00Z">
              <w:r w:rsidRPr="00923204">
                <w:t xml:space="preserve">0.006690 </w:t>
              </w:r>
              <w:proofErr w:type="spellStart"/>
              <w:r w:rsidRPr="00923204">
                <w:t>ms</w:t>
              </w:r>
            </w:ins>
            <w:proofErr w:type="spellEnd"/>
          </w:p>
        </w:tc>
      </w:tr>
      <w:tr w:rsidR="00B3141C" w:rsidRPr="00C04A08" w14:paraId="06661057" w14:textId="77777777" w:rsidTr="00FB0739">
        <w:trPr>
          <w:trHeight w:val="187"/>
          <w:jc w:val="center"/>
        </w:trPr>
        <w:tc>
          <w:tcPr>
            <w:tcW w:w="1073" w:type="dxa"/>
            <w:vMerge w:val="restart"/>
            <w:shd w:val="clear" w:color="auto" w:fill="auto"/>
          </w:tcPr>
          <w:p w14:paraId="2DE8AD33" w14:textId="77777777" w:rsidR="00B3141C" w:rsidRPr="00C04A08" w:rsidRDefault="00B3141C" w:rsidP="00A368B5">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524956EA"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62984398" w14:textId="77777777" w:rsidR="00B3141C" w:rsidRPr="00C04A08" w:rsidRDefault="00B3141C" w:rsidP="00A368B5">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35526F80" w14:textId="77777777" w:rsidTr="00FB0739">
        <w:trPr>
          <w:trHeight w:val="187"/>
          <w:jc w:val="center"/>
        </w:trPr>
        <w:tc>
          <w:tcPr>
            <w:tcW w:w="1073" w:type="dxa"/>
            <w:vMerge/>
            <w:shd w:val="clear" w:color="auto" w:fill="auto"/>
          </w:tcPr>
          <w:p w14:paraId="148D7F39" w14:textId="77777777" w:rsidR="00B3141C" w:rsidRPr="00C04A08" w:rsidRDefault="00B3141C" w:rsidP="00A368B5">
            <w:pPr>
              <w:pStyle w:val="TAC"/>
              <w:rPr>
                <w:lang w:eastAsia="zh-CN"/>
              </w:rPr>
            </w:pPr>
          </w:p>
        </w:tc>
        <w:tc>
          <w:tcPr>
            <w:tcW w:w="923" w:type="dxa"/>
          </w:tcPr>
          <w:p w14:paraId="1356683B"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74E94D96" w14:textId="77777777" w:rsidR="00B3141C" w:rsidRPr="00C04A08" w:rsidRDefault="00B3141C" w:rsidP="00A368B5">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7FBCAF8D" w14:textId="77777777" w:rsidTr="00FB0739">
        <w:trPr>
          <w:trHeight w:val="187"/>
          <w:jc w:val="center"/>
          <w:ins w:id="573" w:author="Phil Coan" w:date="2021-12-25T06:31:00Z"/>
        </w:trPr>
        <w:tc>
          <w:tcPr>
            <w:tcW w:w="1073" w:type="dxa"/>
            <w:vMerge/>
            <w:shd w:val="clear" w:color="auto" w:fill="auto"/>
          </w:tcPr>
          <w:p w14:paraId="0DFF9EBC" w14:textId="77777777" w:rsidR="00B3141C" w:rsidRPr="00C04A08" w:rsidRDefault="00B3141C" w:rsidP="001E60B2">
            <w:pPr>
              <w:pStyle w:val="TAC"/>
              <w:rPr>
                <w:ins w:id="574" w:author="Phil Coan" w:date="2021-12-25T06:31:00Z"/>
                <w:lang w:eastAsia="zh-CN"/>
              </w:rPr>
            </w:pPr>
          </w:p>
        </w:tc>
        <w:tc>
          <w:tcPr>
            <w:tcW w:w="923" w:type="dxa"/>
          </w:tcPr>
          <w:p w14:paraId="227945A0" w14:textId="3746F050" w:rsidR="00B3141C" w:rsidRPr="00C04A08" w:rsidRDefault="00B3141C" w:rsidP="001E60B2">
            <w:pPr>
              <w:pStyle w:val="TAC"/>
              <w:rPr>
                <w:ins w:id="575" w:author="Phil Coan" w:date="2021-12-25T06:31:00Z"/>
                <w:lang w:eastAsia="zh-CN"/>
              </w:rPr>
            </w:pPr>
            <w:ins w:id="576" w:author="Phil Coan" w:date="2021-12-25T06:37:00Z">
              <w:r>
                <w:rPr>
                  <w:lang w:eastAsia="zh-CN"/>
                </w:rPr>
                <w:t>480 kHz</w:t>
              </w:r>
            </w:ins>
          </w:p>
        </w:tc>
        <w:tc>
          <w:tcPr>
            <w:tcW w:w="5481" w:type="dxa"/>
          </w:tcPr>
          <w:p w14:paraId="2170CEDD" w14:textId="1CBEF6AE" w:rsidR="00B3141C" w:rsidRPr="00C04A08" w:rsidRDefault="00B3141C" w:rsidP="001E60B2">
            <w:pPr>
              <w:pStyle w:val="TAC"/>
              <w:rPr>
                <w:ins w:id="577" w:author="Phil Coan" w:date="2021-12-25T06:31:00Z"/>
                <w:lang w:eastAsia="zh-CN"/>
              </w:rPr>
            </w:pPr>
            <w:ins w:id="578" w:author="Phil Coan" w:date="2021-12-25T06:33:00Z">
              <w:r w:rsidRPr="001C1510">
                <w:t xml:space="preserve">0.004386 </w:t>
              </w:r>
              <w:proofErr w:type="spellStart"/>
              <w:r w:rsidRPr="001C1510">
                <w:t>ms</w:t>
              </w:r>
            </w:ins>
            <w:proofErr w:type="spellEnd"/>
          </w:p>
        </w:tc>
      </w:tr>
      <w:tr w:rsidR="00B3141C" w:rsidRPr="00C04A08" w14:paraId="2620589D" w14:textId="77777777" w:rsidTr="00FB0739">
        <w:trPr>
          <w:trHeight w:val="187"/>
          <w:jc w:val="center"/>
          <w:ins w:id="579" w:author="Phil Coan" w:date="2021-12-25T06:31:00Z"/>
        </w:trPr>
        <w:tc>
          <w:tcPr>
            <w:tcW w:w="1073" w:type="dxa"/>
            <w:vMerge/>
            <w:tcBorders>
              <w:bottom w:val="single" w:sz="4" w:space="0" w:color="auto"/>
            </w:tcBorders>
            <w:shd w:val="clear" w:color="auto" w:fill="auto"/>
          </w:tcPr>
          <w:p w14:paraId="009D0C0F" w14:textId="77777777" w:rsidR="00B3141C" w:rsidRPr="00C04A08" w:rsidRDefault="00B3141C" w:rsidP="001E60B2">
            <w:pPr>
              <w:pStyle w:val="TAC"/>
              <w:rPr>
                <w:ins w:id="580" w:author="Phil Coan" w:date="2021-12-25T06:31:00Z"/>
                <w:lang w:eastAsia="zh-CN"/>
              </w:rPr>
            </w:pPr>
          </w:p>
        </w:tc>
        <w:tc>
          <w:tcPr>
            <w:tcW w:w="923" w:type="dxa"/>
          </w:tcPr>
          <w:p w14:paraId="23E44749" w14:textId="377E0A93" w:rsidR="00B3141C" w:rsidRPr="00C04A08" w:rsidRDefault="00B3141C" w:rsidP="001E60B2">
            <w:pPr>
              <w:pStyle w:val="TAC"/>
              <w:rPr>
                <w:ins w:id="581" w:author="Phil Coan" w:date="2021-12-25T06:31:00Z"/>
                <w:lang w:eastAsia="zh-CN"/>
              </w:rPr>
            </w:pPr>
            <w:ins w:id="582" w:author="Phil Coan" w:date="2021-12-25T06:37:00Z">
              <w:r>
                <w:rPr>
                  <w:lang w:eastAsia="zh-CN"/>
                </w:rPr>
                <w:t>960 kHz</w:t>
              </w:r>
            </w:ins>
          </w:p>
        </w:tc>
        <w:tc>
          <w:tcPr>
            <w:tcW w:w="5481" w:type="dxa"/>
          </w:tcPr>
          <w:p w14:paraId="078F78F7" w14:textId="650A206A" w:rsidR="00B3141C" w:rsidRPr="00C04A08" w:rsidRDefault="00B3141C" w:rsidP="001E60B2">
            <w:pPr>
              <w:pStyle w:val="TAC"/>
              <w:rPr>
                <w:ins w:id="583" w:author="Phil Coan" w:date="2021-12-25T06:31:00Z"/>
                <w:lang w:eastAsia="zh-CN"/>
              </w:rPr>
            </w:pPr>
            <w:ins w:id="584" w:author="Phil Coan" w:date="2021-12-25T06:33:00Z">
              <w:r w:rsidRPr="001C1510">
                <w:t xml:space="preserve">0.002193 </w:t>
              </w:r>
              <w:proofErr w:type="spellStart"/>
              <w:r w:rsidRPr="001C1510">
                <w:t>ms</w:t>
              </w:r>
            </w:ins>
            <w:proofErr w:type="spellEnd"/>
          </w:p>
        </w:tc>
      </w:tr>
      <w:tr w:rsidR="00B3141C" w:rsidRPr="00C04A08" w14:paraId="648E948E" w14:textId="77777777" w:rsidTr="002B42E5">
        <w:trPr>
          <w:trHeight w:val="187"/>
          <w:jc w:val="center"/>
        </w:trPr>
        <w:tc>
          <w:tcPr>
            <w:tcW w:w="1073" w:type="dxa"/>
            <w:vMerge w:val="restart"/>
            <w:shd w:val="clear" w:color="auto" w:fill="auto"/>
          </w:tcPr>
          <w:p w14:paraId="368C4CA7" w14:textId="77777777" w:rsidR="00B3141C" w:rsidRPr="00C04A08" w:rsidRDefault="00B3141C" w:rsidP="00A368B5">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3F6583A0"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34776C9D" w14:textId="77777777" w:rsidR="00B3141C" w:rsidRPr="00C04A08" w:rsidRDefault="00B3141C" w:rsidP="00A368B5">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46231F9D" w14:textId="77777777" w:rsidTr="002B42E5">
        <w:trPr>
          <w:trHeight w:val="187"/>
          <w:jc w:val="center"/>
        </w:trPr>
        <w:tc>
          <w:tcPr>
            <w:tcW w:w="1073" w:type="dxa"/>
            <w:vMerge/>
            <w:shd w:val="clear" w:color="auto" w:fill="auto"/>
          </w:tcPr>
          <w:p w14:paraId="4CE5FD67" w14:textId="77777777" w:rsidR="00B3141C" w:rsidRPr="00C04A08" w:rsidRDefault="00B3141C" w:rsidP="00A368B5">
            <w:pPr>
              <w:pStyle w:val="TAC"/>
              <w:rPr>
                <w:lang w:eastAsia="zh-CN"/>
              </w:rPr>
            </w:pPr>
          </w:p>
        </w:tc>
        <w:tc>
          <w:tcPr>
            <w:tcW w:w="923" w:type="dxa"/>
          </w:tcPr>
          <w:p w14:paraId="2E372EE3"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160E8579" w14:textId="77777777" w:rsidR="00B3141C" w:rsidRPr="00C04A08" w:rsidRDefault="00B3141C" w:rsidP="00A368B5">
            <w:pPr>
              <w:pStyle w:val="TAC"/>
              <w:rPr>
                <w:lang w:eastAsia="zh-CN"/>
              </w:rPr>
            </w:pPr>
            <w:r w:rsidRPr="00C04A08">
              <w:rPr>
                <w:lang w:eastAsia="zh-CN"/>
              </w:rPr>
              <w:t>0.103809</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0851030D" w14:textId="77777777" w:rsidTr="002B42E5">
        <w:trPr>
          <w:trHeight w:val="187"/>
          <w:jc w:val="center"/>
          <w:ins w:id="585" w:author="Phil Coan" w:date="2021-12-25T06:31:00Z"/>
        </w:trPr>
        <w:tc>
          <w:tcPr>
            <w:tcW w:w="1073" w:type="dxa"/>
            <w:vMerge/>
            <w:shd w:val="clear" w:color="auto" w:fill="auto"/>
          </w:tcPr>
          <w:p w14:paraId="798E50B5" w14:textId="77777777" w:rsidR="00B3141C" w:rsidRPr="00C04A08" w:rsidRDefault="00B3141C" w:rsidP="001E60B2">
            <w:pPr>
              <w:pStyle w:val="TAC"/>
              <w:rPr>
                <w:ins w:id="586" w:author="Phil Coan" w:date="2021-12-25T06:31:00Z"/>
                <w:lang w:eastAsia="zh-CN"/>
              </w:rPr>
            </w:pPr>
          </w:p>
        </w:tc>
        <w:tc>
          <w:tcPr>
            <w:tcW w:w="923" w:type="dxa"/>
          </w:tcPr>
          <w:p w14:paraId="63BB36D9" w14:textId="31D9787B" w:rsidR="00B3141C" w:rsidRPr="00C04A08" w:rsidRDefault="00B3141C" w:rsidP="001E60B2">
            <w:pPr>
              <w:pStyle w:val="TAC"/>
              <w:rPr>
                <w:ins w:id="587" w:author="Phil Coan" w:date="2021-12-25T06:31:00Z"/>
                <w:lang w:eastAsia="zh-CN"/>
              </w:rPr>
            </w:pPr>
            <w:ins w:id="588" w:author="Phil Coan" w:date="2021-12-25T06:37:00Z">
              <w:r>
                <w:rPr>
                  <w:lang w:eastAsia="zh-CN"/>
                </w:rPr>
                <w:t>480 kHz</w:t>
              </w:r>
            </w:ins>
          </w:p>
        </w:tc>
        <w:tc>
          <w:tcPr>
            <w:tcW w:w="5481" w:type="dxa"/>
          </w:tcPr>
          <w:p w14:paraId="20340FDB" w14:textId="4B3BA49F" w:rsidR="00B3141C" w:rsidRPr="00C04A08" w:rsidRDefault="00B3141C" w:rsidP="001E60B2">
            <w:pPr>
              <w:pStyle w:val="TAC"/>
              <w:rPr>
                <w:ins w:id="589" w:author="Phil Coan" w:date="2021-12-25T06:31:00Z"/>
                <w:lang w:eastAsia="zh-CN"/>
              </w:rPr>
            </w:pPr>
            <w:ins w:id="590" w:author="Phil Coan" w:date="2021-12-25T06:33:00Z">
              <w:r w:rsidRPr="00175DF4">
                <w:t xml:space="preserve">0.025952 </w:t>
              </w:r>
              <w:proofErr w:type="spellStart"/>
              <w:r w:rsidRPr="00175DF4">
                <w:t>ms</w:t>
              </w:r>
            </w:ins>
            <w:proofErr w:type="spellEnd"/>
          </w:p>
        </w:tc>
      </w:tr>
      <w:tr w:rsidR="00B3141C" w:rsidRPr="00C04A08" w14:paraId="18121137" w14:textId="77777777" w:rsidTr="002B42E5">
        <w:trPr>
          <w:trHeight w:val="187"/>
          <w:jc w:val="center"/>
          <w:ins w:id="591" w:author="Phil Coan" w:date="2021-12-25T06:31:00Z"/>
        </w:trPr>
        <w:tc>
          <w:tcPr>
            <w:tcW w:w="1073" w:type="dxa"/>
            <w:vMerge/>
            <w:tcBorders>
              <w:bottom w:val="single" w:sz="4" w:space="0" w:color="auto"/>
            </w:tcBorders>
            <w:shd w:val="clear" w:color="auto" w:fill="auto"/>
          </w:tcPr>
          <w:p w14:paraId="2A36184A" w14:textId="77777777" w:rsidR="00B3141C" w:rsidRPr="00C04A08" w:rsidRDefault="00B3141C" w:rsidP="001E60B2">
            <w:pPr>
              <w:pStyle w:val="TAC"/>
              <w:rPr>
                <w:ins w:id="592" w:author="Phil Coan" w:date="2021-12-25T06:31:00Z"/>
                <w:lang w:eastAsia="zh-CN"/>
              </w:rPr>
            </w:pPr>
          </w:p>
        </w:tc>
        <w:tc>
          <w:tcPr>
            <w:tcW w:w="923" w:type="dxa"/>
          </w:tcPr>
          <w:p w14:paraId="784E9C95" w14:textId="7EEFE072" w:rsidR="00B3141C" w:rsidRPr="00C04A08" w:rsidRDefault="00B3141C" w:rsidP="001E60B2">
            <w:pPr>
              <w:pStyle w:val="TAC"/>
              <w:rPr>
                <w:ins w:id="593" w:author="Phil Coan" w:date="2021-12-25T06:31:00Z"/>
                <w:lang w:eastAsia="zh-CN"/>
              </w:rPr>
            </w:pPr>
            <w:ins w:id="594" w:author="Phil Coan" w:date="2021-12-25T06:37:00Z">
              <w:r>
                <w:rPr>
                  <w:lang w:eastAsia="zh-CN"/>
                </w:rPr>
                <w:t>960 kHz</w:t>
              </w:r>
            </w:ins>
          </w:p>
        </w:tc>
        <w:tc>
          <w:tcPr>
            <w:tcW w:w="5481" w:type="dxa"/>
          </w:tcPr>
          <w:p w14:paraId="7AD9FED4" w14:textId="4A2746EC" w:rsidR="00B3141C" w:rsidRPr="00C04A08" w:rsidRDefault="00B3141C" w:rsidP="001E60B2">
            <w:pPr>
              <w:pStyle w:val="TAC"/>
              <w:rPr>
                <w:ins w:id="595" w:author="Phil Coan" w:date="2021-12-25T06:31:00Z"/>
                <w:lang w:eastAsia="zh-CN"/>
              </w:rPr>
            </w:pPr>
            <w:ins w:id="596" w:author="Phil Coan" w:date="2021-12-25T06:33:00Z">
              <w:r w:rsidRPr="00175DF4">
                <w:t xml:space="preserve">0.012976 </w:t>
              </w:r>
              <w:proofErr w:type="spellStart"/>
              <w:r w:rsidRPr="00175DF4">
                <w:t>ms</w:t>
              </w:r>
            </w:ins>
            <w:proofErr w:type="spellEnd"/>
          </w:p>
        </w:tc>
      </w:tr>
      <w:tr w:rsidR="00B3141C" w:rsidRPr="00C04A08" w14:paraId="2E3B2527" w14:textId="77777777" w:rsidTr="00055651">
        <w:trPr>
          <w:trHeight w:val="187"/>
          <w:jc w:val="center"/>
        </w:trPr>
        <w:tc>
          <w:tcPr>
            <w:tcW w:w="1073" w:type="dxa"/>
            <w:vMerge w:val="restart"/>
            <w:shd w:val="clear" w:color="auto" w:fill="auto"/>
          </w:tcPr>
          <w:p w14:paraId="4C80ADC4" w14:textId="77777777" w:rsidR="00B3141C" w:rsidRPr="00C04A08" w:rsidRDefault="00B3141C" w:rsidP="00A368B5">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7F9708F9"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60403151" w14:textId="77777777" w:rsidR="00B3141C" w:rsidRPr="00C04A08" w:rsidRDefault="00B3141C" w:rsidP="00A368B5">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p w14:paraId="19B0C9D1" w14:textId="77777777" w:rsidR="00B3141C" w:rsidRPr="00C04A08" w:rsidRDefault="00B3141C" w:rsidP="00A368B5">
            <w:pPr>
              <w:pStyle w:val="TAC"/>
              <w:rPr>
                <w:lang w:eastAsia="zh-CN"/>
              </w:rPr>
            </w:pPr>
            <w:r w:rsidRPr="00C04A08">
              <w:rPr>
                <w:lang w:eastAsia="zh-CN"/>
              </w:rPr>
              <w:t>X1 = [2,5]</w:t>
            </w:r>
          </w:p>
        </w:tc>
      </w:tr>
      <w:tr w:rsidR="00B3141C" w:rsidRPr="00C04A08" w14:paraId="354587F6" w14:textId="77777777" w:rsidTr="00055651">
        <w:trPr>
          <w:trHeight w:val="187"/>
          <w:jc w:val="center"/>
        </w:trPr>
        <w:tc>
          <w:tcPr>
            <w:tcW w:w="1073" w:type="dxa"/>
            <w:vMerge/>
            <w:shd w:val="clear" w:color="auto" w:fill="auto"/>
          </w:tcPr>
          <w:p w14:paraId="2E0D14EC" w14:textId="77777777" w:rsidR="00B3141C" w:rsidRPr="00C04A08" w:rsidRDefault="00B3141C" w:rsidP="00A368B5">
            <w:pPr>
              <w:pStyle w:val="TAC"/>
              <w:rPr>
                <w:lang w:eastAsia="zh-CN"/>
              </w:rPr>
            </w:pPr>
          </w:p>
        </w:tc>
        <w:tc>
          <w:tcPr>
            <w:tcW w:w="923" w:type="dxa"/>
          </w:tcPr>
          <w:p w14:paraId="46E86DB6"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5DC5BFFF" w14:textId="77777777" w:rsidR="00B3141C" w:rsidRPr="00C04A08" w:rsidRDefault="00B3141C" w:rsidP="00A368B5">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last occasion</w:t>
            </w:r>
          </w:p>
          <w:p w14:paraId="06639486" w14:textId="77777777" w:rsidR="00B3141C" w:rsidRPr="00C04A08" w:rsidRDefault="00B3141C" w:rsidP="00A368B5">
            <w:pPr>
              <w:pStyle w:val="TAC"/>
              <w:rPr>
                <w:lang w:eastAsia="zh-CN"/>
              </w:rPr>
            </w:pPr>
            <w:r w:rsidRPr="00C04A08">
              <w:rPr>
                <w:lang w:eastAsia="zh-CN"/>
              </w:rPr>
              <w:t>X1 = [2,5]</w:t>
            </w:r>
          </w:p>
        </w:tc>
      </w:tr>
      <w:tr w:rsidR="00B3141C" w:rsidRPr="00C04A08" w14:paraId="6C287B34" w14:textId="77777777" w:rsidTr="00055651">
        <w:trPr>
          <w:trHeight w:val="187"/>
          <w:jc w:val="center"/>
          <w:ins w:id="597" w:author="Phil Coan" w:date="2021-12-25T06:31:00Z"/>
        </w:trPr>
        <w:tc>
          <w:tcPr>
            <w:tcW w:w="1073" w:type="dxa"/>
            <w:vMerge/>
            <w:shd w:val="clear" w:color="auto" w:fill="auto"/>
          </w:tcPr>
          <w:p w14:paraId="62229D36" w14:textId="77777777" w:rsidR="00B3141C" w:rsidRPr="00C04A08" w:rsidRDefault="00B3141C" w:rsidP="001E60B2">
            <w:pPr>
              <w:pStyle w:val="TAC"/>
              <w:rPr>
                <w:ins w:id="598" w:author="Phil Coan" w:date="2021-12-25T06:31:00Z"/>
                <w:lang w:eastAsia="zh-CN"/>
              </w:rPr>
            </w:pPr>
          </w:p>
        </w:tc>
        <w:tc>
          <w:tcPr>
            <w:tcW w:w="923" w:type="dxa"/>
          </w:tcPr>
          <w:p w14:paraId="64F6179A" w14:textId="7D4352DE" w:rsidR="00B3141C" w:rsidRPr="00C04A08" w:rsidRDefault="00B3141C" w:rsidP="001E60B2">
            <w:pPr>
              <w:pStyle w:val="TAC"/>
              <w:rPr>
                <w:ins w:id="599" w:author="Phil Coan" w:date="2021-12-25T06:31:00Z"/>
                <w:lang w:eastAsia="zh-CN"/>
              </w:rPr>
            </w:pPr>
            <w:ins w:id="600" w:author="Phil Coan" w:date="2021-12-25T06:37:00Z">
              <w:r>
                <w:rPr>
                  <w:lang w:eastAsia="zh-CN"/>
                </w:rPr>
                <w:t>480 kHz</w:t>
              </w:r>
            </w:ins>
          </w:p>
        </w:tc>
        <w:tc>
          <w:tcPr>
            <w:tcW w:w="5481" w:type="dxa"/>
          </w:tcPr>
          <w:p w14:paraId="4FF459DE" w14:textId="1C9CAAC5" w:rsidR="00B3141C" w:rsidRPr="00C04A08" w:rsidRDefault="00B3141C" w:rsidP="001E60B2">
            <w:pPr>
              <w:pStyle w:val="TAC"/>
              <w:rPr>
                <w:ins w:id="601" w:author="Phil Coan" w:date="2021-12-25T06:31:00Z"/>
                <w:lang w:eastAsia="zh-CN"/>
              </w:rPr>
            </w:pPr>
            <w:ins w:id="602" w:author="Phil Coan" w:date="2021-12-25T06:35:00Z">
              <w:r w:rsidRPr="001A0ADE">
                <w:rPr>
                  <w:lang w:eastAsia="zh-CN"/>
                </w:rPr>
                <w:t>0.004460</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front </w:t>
              </w:r>
              <w:r w:rsidRPr="00F94F7D">
                <w:rPr>
                  <w:lang w:eastAsia="zh-CN"/>
                </w:rPr>
                <w:t>X1</w:t>
              </w:r>
              <w:r w:rsidRPr="00F94F7D">
                <w:rPr>
                  <w:rFonts w:hint="eastAsia"/>
                  <w:lang w:eastAsia="zh-CN"/>
                </w:rPr>
                <w:t xml:space="preserve"> occasion</w:t>
              </w:r>
              <w:r w:rsidRPr="00F94F7D">
                <w:rPr>
                  <w:lang w:eastAsia="zh-CN"/>
                </w:rPr>
                <w:br/>
              </w:r>
              <w:r>
                <w:rPr>
                  <w:lang w:eastAsia="zh-CN"/>
                </w:rPr>
                <w:t xml:space="preserve"> </w:t>
              </w:r>
              <w:r w:rsidRPr="001E706B">
                <w:rPr>
                  <w:lang w:eastAsia="zh-CN"/>
                </w:rPr>
                <w:t>0.004387</w:t>
              </w:r>
              <w:r>
                <w:rPr>
                  <w:lang w:eastAsia="zh-CN"/>
                </w:rPr>
                <w:t xml:space="preserve"> </w:t>
              </w:r>
              <w:r w:rsidRPr="00F94F7D">
                <w:rPr>
                  <w:rFonts w:hint="eastAsia"/>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last occasion</w:t>
              </w:r>
            </w:ins>
          </w:p>
        </w:tc>
      </w:tr>
      <w:tr w:rsidR="00B3141C" w:rsidRPr="00C04A08" w14:paraId="62607989" w14:textId="77777777" w:rsidTr="00055651">
        <w:trPr>
          <w:trHeight w:val="187"/>
          <w:jc w:val="center"/>
          <w:ins w:id="603" w:author="Phil Coan" w:date="2021-12-25T06:31:00Z"/>
        </w:trPr>
        <w:tc>
          <w:tcPr>
            <w:tcW w:w="1073" w:type="dxa"/>
            <w:vMerge/>
            <w:tcBorders>
              <w:bottom w:val="single" w:sz="4" w:space="0" w:color="auto"/>
            </w:tcBorders>
            <w:shd w:val="clear" w:color="auto" w:fill="auto"/>
          </w:tcPr>
          <w:p w14:paraId="32EEF3A6" w14:textId="77777777" w:rsidR="00B3141C" w:rsidRPr="00C04A08" w:rsidRDefault="00B3141C" w:rsidP="001E60B2">
            <w:pPr>
              <w:pStyle w:val="TAC"/>
              <w:rPr>
                <w:ins w:id="604" w:author="Phil Coan" w:date="2021-12-25T06:31:00Z"/>
                <w:lang w:eastAsia="zh-CN"/>
              </w:rPr>
            </w:pPr>
          </w:p>
        </w:tc>
        <w:tc>
          <w:tcPr>
            <w:tcW w:w="923" w:type="dxa"/>
          </w:tcPr>
          <w:p w14:paraId="1405E75F" w14:textId="1ACEFEF8" w:rsidR="00B3141C" w:rsidRPr="00C04A08" w:rsidRDefault="00B3141C" w:rsidP="001E60B2">
            <w:pPr>
              <w:pStyle w:val="TAC"/>
              <w:rPr>
                <w:ins w:id="605" w:author="Phil Coan" w:date="2021-12-25T06:31:00Z"/>
                <w:lang w:eastAsia="zh-CN"/>
              </w:rPr>
            </w:pPr>
            <w:ins w:id="606" w:author="Phil Coan" w:date="2021-12-25T06:37:00Z">
              <w:r>
                <w:rPr>
                  <w:lang w:eastAsia="zh-CN"/>
                </w:rPr>
                <w:t>960 kHz</w:t>
              </w:r>
            </w:ins>
          </w:p>
        </w:tc>
        <w:tc>
          <w:tcPr>
            <w:tcW w:w="5481" w:type="dxa"/>
          </w:tcPr>
          <w:p w14:paraId="4189E69A" w14:textId="57B6F9D2" w:rsidR="00B3141C" w:rsidRPr="00C04A08" w:rsidRDefault="00B3141C" w:rsidP="001E60B2">
            <w:pPr>
              <w:pStyle w:val="TAC"/>
              <w:rPr>
                <w:ins w:id="607" w:author="Phil Coan" w:date="2021-12-25T06:31:00Z"/>
                <w:lang w:eastAsia="zh-CN"/>
              </w:rPr>
            </w:pPr>
            <w:ins w:id="608" w:author="Phil Coan" w:date="2021-12-25T06:35:00Z">
              <w:r w:rsidRPr="00F94F7D">
                <w:rPr>
                  <w:rFonts w:hint="eastAsia"/>
                  <w:lang w:eastAsia="zh-CN"/>
                </w:rPr>
                <w:t>0.</w:t>
              </w:r>
              <w:r w:rsidRPr="00F94F7D">
                <w:rPr>
                  <w:lang w:eastAsia="zh-CN"/>
                </w:rPr>
                <w:t>017839</w:t>
              </w:r>
              <w:r w:rsidRPr="00F94F7D">
                <w:rPr>
                  <w:rFonts w:hint="eastAsia"/>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front </w:t>
              </w:r>
              <w:r w:rsidRPr="00F94F7D">
                <w:rPr>
                  <w:lang w:eastAsia="zh-CN"/>
                </w:rPr>
                <w:t>X1</w:t>
              </w:r>
              <w:r w:rsidRPr="00F94F7D">
                <w:rPr>
                  <w:rFonts w:hint="eastAsia"/>
                  <w:lang w:eastAsia="zh-CN"/>
                </w:rPr>
                <w:t>occasion</w:t>
              </w:r>
              <w:r w:rsidRPr="00F94F7D">
                <w:rPr>
                  <w:lang w:eastAsia="zh-CN"/>
                </w:rPr>
                <w:br/>
              </w:r>
              <w:r w:rsidRPr="00F94F7D">
                <w:rPr>
                  <w:rFonts w:hint="eastAsia"/>
                  <w:lang w:eastAsia="zh-CN"/>
                </w:rPr>
                <w:t>0.0</w:t>
              </w:r>
              <w:r w:rsidRPr="00F94F7D">
                <w:rPr>
                  <w:lang w:eastAsia="zh-CN"/>
                </w:rPr>
                <w:t>17546</w:t>
              </w:r>
              <w:r w:rsidRPr="00F94F7D">
                <w:rPr>
                  <w:rFonts w:hint="eastAsia"/>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last occasion</w:t>
              </w:r>
            </w:ins>
          </w:p>
        </w:tc>
      </w:tr>
      <w:tr w:rsidR="00B3141C" w:rsidRPr="00C04A08" w14:paraId="567D7346" w14:textId="77777777" w:rsidTr="009E307A">
        <w:trPr>
          <w:trHeight w:val="187"/>
          <w:jc w:val="center"/>
        </w:trPr>
        <w:tc>
          <w:tcPr>
            <w:tcW w:w="1073" w:type="dxa"/>
            <w:vMerge w:val="restart"/>
            <w:shd w:val="clear" w:color="auto" w:fill="auto"/>
          </w:tcPr>
          <w:p w14:paraId="477DB372" w14:textId="77777777" w:rsidR="00B3141C" w:rsidRPr="00C04A08" w:rsidRDefault="00B3141C" w:rsidP="00A368B5">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C59F667"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624EAD06" w14:textId="77777777" w:rsidR="00B3141C" w:rsidRPr="00C04A08" w:rsidRDefault="00B3141C" w:rsidP="00A368B5">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p w14:paraId="7F50B6B0" w14:textId="77777777" w:rsidR="00B3141C" w:rsidRPr="00C04A08" w:rsidRDefault="00B3141C" w:rsidP="00A368B5">
            <w:pPr>
              <w:pStyle w:val="TAC"/>
              <w:rPr>
                <w:lang w:eastAsia="zh-CN"/>
              </w:rPr>
            </w:pPr>
            <w:r w:rsidRPr="00C04A08">
              <w:rPr>
                <w:lang w:eastAsia="zh-CN"/>
              </w:rPr>
              <w:t>X2 = [1,2]</w:t>
            </w:r>
          </w:p>
        </w:tc>
      </w:tr>
      <w:tr w:rsidR="00B3141C" w:rsidRPr="00C04A08" w14:paraId="03F9F5A4" w14:textId="77777777" w:rsidTr="009E307A">
        <w:trPr>
          <w:trHeight w:val="187"/>
          <w:jc w:val="center"/>
        </w:trPr>
        <w:tc>
          <w:tcPr>
            <w:tcW w:w="1073" w:type="dxa"/>
            <w:vMerge/>
            <w:shd w:val="clear" w:color="auto" w:fill="auto"/>
          </w:tcPr>
          <w:p w14:paraId="25BC2FA7" w14:textId="77777777" w:rsidR="00B3141C" w:rsidRPr="00C04A08" w:rsidRDefault="00B3141C" w:rsidP="00A368B5">
            <w:pPr>
              <w:pStyle w:val="TAC"/>
              <w:rPr>
                <w:lang w:eastAsia="zh-CN"/>
              </w:rPr>
            </w:pPr>
          </w:p>
        </w:tc>
        <w:tc>
          <w:tcPr>
            <w:tcW w:w="923" w:type="dxa"/>
          </w:tcPr>
          <w:p w14:paraId="3F7CF0BC"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372C38AF" w14:textId="77777777" w:rsidR="00B3141C" w:rsidRPr="00C04A08" w:rsidRDefault="00B3141C" w:rsidP="00A368B5">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w:t>
            </w:r>
            <w:r w:rsidRPr="00C04A08">
              <w:rPr>
                <w:lang w:eastAsia="zh-CN"/>
              </w:rPr>
              <w:t>last</w:t>
            </w:r>
            <w:r w:rsidRPr="00C04A08">
              <w:rPr>
                <w:rFonts w:hint="eastAsia"/>
                <w:lang w:eastAsia="zh-CN"/>
              </w:rPr>
              <w:t xml:space="preserve"> occasion</w:t>
            </w:r>
          </w:p>
          <w:p w14:paraId="368769FE" w14:textId="77777777" w:rsidR="00B3141C" w:rsidRPr="00C04A08" w:rsidRDefault="00B3141C" w:rsidP="00A368B5">
            <w:pPr>
              <w:pStyle w:val="TAC"/>
              <w:rPr>
                <w:lang w:eastAsia="zh-CN"/>
              </w:rPr>
            </w:pPr>
            <w:r w:rsidRPr="00C04A08">
              <w:rPr>
                <w:lang w:eastAsia="zh-CN"/>
              </w:rPr>
              <w:t>X2 = [1,2]</w:t>
            </w:r>
          </w:p>
        </w:tc>
      </w:tr>
      <w:tr w:rsidR="00B3141C" w:rsidRPr="00C04A08" w14:paraId="7BB71846" w14:textId="77777777" w:rsidTr="009E307A">
        <w:trPr>
          <w:trHeight w:val="187"/>
          <w:jc w:val="center"/>
          <w:ins w:id="609" w:author="Phil Coan" w:date="2021-12-25T06:31:00Z"/>
        </w:trPr>
        <w:tc>
          <w:tcPr>
            <w:tcW w:w="1073" w:type="dxa"/>
            <w:vMerge/>
            <w:shd w:val="clear" w:color="auto" w:fill="auto"/>
          </w:tcPr>
          <w:p w14:paraId="31ADFFBA" w14:textId="77777777" w:rsidR="00B3141C" w:rsidRPr="00C04A08" w:rsidRDefault="00B3141C" w:rsidP="001E60B2">
            <w:pPr>
              <w:pStyle w:val="TAC"/>
              <w:rPr>
                <w:ins w:id="610" w:author="Phil Coan" w:date="2021-12-25T06:31:00Z"/>
                <w:lang w:eastAsia="zh-CN"/>
              </w:rPr>
            </w:pPr>
          </w:p>
        </w:tc>
        <w:tc>
          <w:tcPr>
            <w:tcW w:w="923" w:type="dxa"/>
          </w:tcPr>
          <w:p w14:paraId="7B3852E4" w14:textId="4A1BE553" w:rsidR="00B3141C" w:rsidRPr="00C04A08" w:rsidRDefault="00B3141C" w:rsidP="001E60B2">
            <w:pPr>
              <w:pStyle w:val="TAC"/>
              <w:rPr>
                <w:ins w:id="611" w:author="Phil Coan" w:date="2021-12-25T06:31:00Z"/>
                <w:lang w:eastAsia="zh-CN"/>
              </w:rPr>
            </w:pPr>
            <w:ins w:id="612" w:author="Phil Coan" w:date="2021-12-25T06:37:00Z">
              <w:r>
                <w:rPr>
                  <w:lang w:eastAsia="zh-CN"/>
                </w:rPr>
                <w:t>480 kHz</w:t>
              </w:r>
            </w:ins>
          </w:p>
        </w:tc>
        <w:tc>
          <w:tcPr>
            <w:tcW w:w="5481" w:type="dxa"/>
          </w:tcPr>
          <w:p w14:paraId="3AD0EA3E" w14:textId="7556A08A" w:rsidR="00B3141C" w:rsidRPr="00C04A08" w:rsidRDefault="00B3141C" w:rsidP="001E60B2">
            <w:pPr>
              <w:pStyle w:val="TAC"/>
              <w:rPr>
                <w:ins w:id="613" w:author="Phil Coan" w:date="2021-12-25T06:31:00Z"/>
                <w:lang w:eastAsia="zh-CN"/>
              </w:rPr>
            </w:pPr>
            <w:ins w:id="614" w:author="Phil Coan" w:date="2021-12-25T06:35:00Z">
              <w:r w:rsidRPr="00B26A7B">
                <w:rPr>
                  <w:lang w:eastAsia="zh-CN"/>
                </w:rPr>
                <w:t>0.008919</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w:t>
              </w:r>
              <w:r w:rsidRPr="00F94F7D">
                <w:rPr>
                  <w:lang w:eastAsia="zh-CN"/>
                </w:rPr>
                <w:t>front X2</w:t>
              </w:r>
              <w:r w:rsidRPr="00F94F7D">
                <w:rPr>
                  <w:rFonts w:hint="eastAsia"/>
                  <w:lang w:eastAsia="zh-CN"/>
                </w:rPr>
                <w:t xml:space="preserve"> occasion</w:t>
              </w:r>
              <w:r w:rsidRPr="00F94F7D">
                <w:rPr>
                  <w:rFonts w:hint="eastAsia"/>
                  <w:lang w:eastAsia="zh-CN"/>
                </w:rPr>
                <w:br/>
              </w:r>
              <w:r w:rsidRPr="00D57D54">
                <w:rPr>
                  <w:lang w:eastAsia="zh-CN"/>
                </w:rPr>
                <w:t>0.008700</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w:t>
              </w:r>
              <w:r w:rsidRPr="00F94F7D">
                <w:rPr>
                  <w:lang w:eastAsia="zh-CN"/>
                </w:rPr>
                <w:t>last</w:t>
              </w:r>
              <w:r w:rsidRPr="00F94F7D">
                <w:rPr>
                  <w:rFonts w:hint="eastAsia"/>
                  <w:lang w:eastAsia="zh-CN"/>
                </w:rPr>
                <w:t xml:space="preserve"> occasion</w:t>
              </w:r>
            </w:ins>
          </w:p>
        </w:tc>
      </w:tr>
      <w:tr w:rsidR="00B3141C" w:rsidRPr="00C04A08" w14:paraId="0996A550" w14:textId="77777777" w:rsidTr="009E307A">
        <w:trPr>
          <w:trHeight w:val="187"/>
          <w:jc w:val="center"/>
          <w:ins w:id="615" w:author="Phil Coan" w:date="2021-12-25T06:32:00Z"/>
        </w:trPr>
        <w:tc>
          <w:tcPr>
            <w:tcW w:w="1073" w:type="dxa"/>
            <w:vMerge/>
            <w:tcBorders>
              <w:bottom w:val="single" w:sz="4" w:space="0" w:color="auto"/>
            </w:tcBorders>
            <w:shd w:val="clear" w:color="auto" w:fill="auto"/>
          </w:tcPr>
          <w:p w14:paraId="01D8B60A" w14:textId="77777777" w:rsidR="00B3141C" w:rsidRPr="00C04A08" w:rsidRDefault="00B3141C" w:rsidP="001E60B2">
            <w:pPr>
              <w:pStyle w:val="TAC"/>
              <w:rPr>
                <w:ins w:id="616" w:author="Phil Coan" w:date="2021-12-25T06:32:00Z"/>
                <w:lang w:eastAsia="zh-CN"/>
              </w:rPr>
            </w:pPr>
          </w:p>
        </w:tc>
        <w:tc>
          <w:tcPr>
            <w:tcW w:w="923" w:type="dxa"/>
          </w:tcPr>
          <w:p w14:paraId="71CC4318" w14:textId="2B397EAA" w:rsidR="00B3141C" w:rsidRPr="00C04A08" w:rsidRDefault="00B3141C" w:rsidP="001E60B2">
            <w:pPr>
              <w:pStyle w:val="TAC"/>
              <w:rPr>
                <w:ins w:id="617" w:author="Phil Coan" w:date="2021-12-25T06:32:00Z"/>
                <w:lang w:eastAsia="zh-CN"/>
              </w:rPr>
            </w:pPr>
            <w:ins w:id="618" w:author="Phil Coan" w:date="2021-12-25T06:37:00Z">
              <w:r>
                <w:rPr>
                  <w:lang w:eastAsia="zh-CN"/>
                </w:rPr>
                <w:t>960 kHz</w:t>
              </w:r>
            </w:ins>
          </w:p>
        </w:tc>
        <w:tc>
          <w:tcPr>
            <w:tcW w:w="5481" w:type="dxa"/>
          </w:tcPr>
          <w:p w14:paraId="4436E908" w14:textId="4279E939" w:rsidR="00B3141C" w:rsidRPr="00C04A08" w:rsidRDefault="00B3141C" w:rsidP="001E60B2">
            <w:pPr>
              <w:pStyle w:val="TAC"/>
              <w:rPr>
                <w:ins w:id="619" w:author="Phil Coan" w:date="2021-12-25T06:32:00Z"/>
                <w:lang w:eastAsia="zh-CN"/>
              </w:rPr>
            </w:pPr>
            <w:ins w:id="620" w:author="Phil Coan" w:date="2021-12-25T06:36:00Z">
              <w:r w:rsidRPr="00DA11EE">
                <w:rPr>
                  <w:lang w:eastAsia="zh-CN"/>
                </w:rPr>
                <w:t>0.004460</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w:t>
              </w:r>
              <w:r w:rsidRPr="00F94F7D">
                <w:rPr>
                  <w:lang w:eastAsia="zh-CN"/>
                </w:rPr>
                <w:t>front X2</w:t>
              </w:r>
              <w:r w:rsidRPr="00F94F7D">
                <w:rPr>
                  <w:rFonts w:hint="eastAsia"/>
                  <w:lang w:eastAsia="zh-CN"/>
                </w:rPr>
                <w:t xml:space="preserve"> occasion</w:t>
              </w:r>
              <w:r w:rsidRPr="00F94F7D">
                <w:rPr>
                  <w:rFonts w:hint="eastAsia"/>
                  <w:lang w:eastAsia="zh-CN"/>
                </w:rPr>
                <w:br/>
              </w:r>
              <w:r w:rsidRPr="000E6BEA">
                <w:rPr>
                  <w:lang w:eastAsia="zh-CN"/>
                </w:rPr>
                <w:t>0.004350</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w:t>
              </w:r>
              <w:r w:rsidRPr="00F94F7D">
                <w:rPr>
                  <w:lang w:eastAsia="zh-CN"/>
                </w:rPr>
                <w:t>last</w:t>
              </w:r>
              <w:r w:rsidRPr="00F94F7D">
                <w:rPr>
                  <w:rFonts w:hint="eastAsia"/>
                  <w:lang w:eastAsia="zh-CN"/>
                </w:rPr>
                <w:t xml:space="preserve"> occasion</w:t>
              </w:r>
            </w:ins>
          </w:p>
        </w:tc>
      </w:tr>
      <w:tr w:rsidR="00B3141C" w:rsidRPr="00C04A08" w14:paraId="581146EA" w14:textId="77777777" w:rsidTr="00112EA7">
        <w:trPr>
          <w:trHeight w:val="187"/>
          <w:jc w:val="center"/>
        </w:trPr>
        <w:tc>
          <w:tcPr>
            <w:tcW w:w="1073" w:type="dxa"/>
            <w:vMerge w:val="restart"/>
            <w:shd w:val="clear" w:color="auto" w:fill="auto"/>
          </w:tcPr>
          <w:p w14:paraId="2751492E" w14:textId="77777777" w:rsidR="00B3141C" w:rsidRPr="00C04A08" w:rsidRDefault="00B3141C" w:rsidP="00A368B5">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747130D1"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356AAA3A" w14:textId="77777777" w:rsidR="00B3141C" w:rsidRPr="00C04A08" w:rsidRDefault="00B3141C" w:rsidP="00A368B5">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r>
      <w:tr w:rsidR="00B3141C" w:rsidRPr="00C04A08" w14:paraId="53C28A66" w14:textId="77777777" w:rsidTr="00112EA7">
        <w:trPr>
          <w:trHeight w:val="187"/>
          <w:jc w:val="center"/>
        </w:trPr>
        <w:tc>
          <w:tcPr>
            <w:tcW w:w="1073" w:type="dxa"/>
            <w:vMerge/>
            <w:shd w:val="clear" w:color="auto" w:fill="auto"/>
          </w:tcPr>
          <w:p w14:paraId="29DA62AA" w14:textId="77777777" w:rsidR="00B3141C" w:rsidRPr="00C04A08" w:rsidRDefault="00B3141C" w:rsidP="00A368B5">
            <w:pPr>
              <w:pStyle w:val="TAC"/>
              <w:rPr>
                <w:lang w:eastAsia="zh-CN"/>
              </w:rPr>
            </w:pPr>
          </w:p>
        </w:tc>
        <w:tc>
          <w:tcPr>
            <w:tcW w:w="923" w:type="dxa"/>
          </w:tcPr>
          <w:p w14:paraId="3A07DD90"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5ACBB3EE" w14:textId="77777777" w:rsidR="00B3141C" w:rsidRPr="00C04A08" w:rsidRDefault="00B3141C" w:rsidP="00A368B5">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w:t>
            </w:r>
            <w:proofErr w:type="spellStart"/>
            <w:r w:rsidRPr="00C04A08">
              <w:rPr>
                <w:rFonts w:hint="eastAsia"/>
                <w:lang w:eastAsia="zh-CN"/>
              </w:rPr>
              <w:t>ms</w:t>
            </w:r>
            <w:proofErr w:type="spellEnd"/>
            <w:r w:rsidRPr="00C04A08">
              <w:rPr>
                <w:rFonts w:hint="eastAsia"/>
                <w:lang w:eastAsia="zh-CN"/>
              </w:rPr>
              <w:t xml:space="preserve"> for second occasion</w:t>
            </w:r>
          </w:p>
        </w:tc>
      </w:tr>
      <w:tr w:rsidR="00B3141C" w:rsidRPr="00C04A08" w14:paraId="7869B968" w14:textId="77777777" w:rsidTr="00112EA7">
        <w:trPr>
          <w:trHeight w:val="187"/>
          <w:jc w:val="center"/>
          <w:ins w:id="621" w:author="Phil Coan" w:date="2021-12-25T06:32:00Z"/>
        </w:trPr>
        <w:tc>
          <w:tcPr>
            <w:tcW w:w="1073" w:type="dxa"/>
            <w:vMerge/>
            <w:shd w:val="clear" w:color="auto" w:fill="auto"/>
          </w:tcPr>
          <w:p w14:paraId="48F67D53" w14:textId="77777777" w:rsidR="00B3141C" w:rsidRPr="00C04A08" w:rsidRDefault="00B3141C" w:rsidP="001E60B2">
            <w:pPr>
              <w:pStyle w:val="TAC"/>
              <w:rPr>
                <w:ins w:id="622" w:author="Phil Coan" w:date="2021-12-25T06:32:00Z"/>
                <w:lang w:eastAsia="zh-CN"/>
              </w:rPr>
            </w:pPr>
          </w:p>
        </w:tc>
        <w:tc>
          <w:tcPr>
            <w:tcW w:w="923" w:type="dxa"/>
          </w:tcPr>
          <w:p w14:paraId="3332AE1F" w14:textId="02BF1F10" w:rsidR="00B3141C" w:rsidRPr="00C04A08" w:rsidRDefault="00B3141C" w:rsidP="001E60B2">
            <w:pPr>
              <w:pStyle w:val="TAC"/>
              <w:rPr>
                <w:ins w:id="623" w:author="Phil Coan" w:date="2021-12-25T06:32:00Z"/>
                <w:lang w:eastAsia="zh-CN"/>
              </w:rPr>
            </w:pPr>
            <w:ins w:id="624" w:author="Phil Coan" w:date="2021-12-25T06:37:00Z">
              <w:r>
                <w:rPr>
                  <w:lang w:eastAsia="zh-CN"/>
                </w:rPr>
                <w:t>480 kHz</w:t>
              </w:r>
            </w:ins>
          </w:p>
        </w:tc>
        <w:tc>
          <w:tcPr>
            <w:tcW w:w="5481" w:type="dxa"/>
          </w:tcPr>
          <w:p w14:paraId="3A4EB45A" w14:textId="02492D04" w:rsidR="00B3141C" w:rsidRPr="00C04A08" w:rsidRDefault="00B3141C" w:rsidP="001E60B2">
            <w:pPr>
              <w:pStyle w:val="TAC"/>
              <w:rPr>
                <w:ins w:id="625" w:author="Phil Coan" w:date="2021-12-25T06:32:00Z"/>
                <w:lang w:eastAsia="zh-CN"/>
              </w:rPr>
            </w:pPr>
            <w:ins w:id="626" w:author="Phil Coan" w:date="2021-12-25T06:36:00Z">
              <w:r w:rsidRPr="00CF7AB2">
                <w:rPr>
                  <w:lang w:eastAsia="zh-CN"/>
                </w:rPr>
                <w:t>0.013379</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first occasion</w:t>
              </w:r>
              <w:r w:rsidRPr="00F94F7D">
                <w:rPr>
                  <w:rFonts w:hint="eastAsia"/>
                  <w:lang w:eastAsia="zh-CN"/>
                </w:rPr>
                <w:br/>
              </w:r>
              <w:r w:rsidRPr="006052C5">
                <w:rPr>
                  <w:lang w:eastAsia="zh-CN"/>
                </w:rPr>
                <w:t>0.013013</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second occasion</w:t>
              </w:r>
            </w:ins>
          </w:p>
        </w:tc>
      </w:tr>
      <w:tr w:rsidR="00B3141C" w:rsidRPr="00C04A08" w14:paraId="7327E2B4" w14:textId="77777777" w:rsidTr="00112EA7">
        <w:trPr>
          <w:trHeight w:val="187"/>
          <w:jc w:val="center"/>
          <w:ins w:id="627" w:author="Phil Coan" w:date="2021-12-25T06:32:00Z"/>
        </w:trPr>
        <w:tc>
          <w:tcPr>
            <w:tcW w:w="1073" w:type="dxa"/>
            <w:vMerge/>
            <w:tcBorders>
              <w:bottom w:val="single" w:sz="4" w:space="0" w:color="auto"/>
            </w:tcBorders>
            <w:shd w:val="clear" w:color="auto" w:fill="auto"/>
          </w:tcPr>
          <w:p w14:paraId="712C82E6" w14:textId="77777777" w:rsidR="00B3141C" w:rsidRPr="00C04A08" w:rsidRDefault="00B3141C" w:rsidP="001E60B2">
            <w:pPr>
              <w:pStyle w:val="TAC"/>
              <w:rPr>
                <w:ins w:id="628" w:author="Phil Coan" w:date="2021-12-25T06:32:00Z"/>
                <w:lang w:eastAsia="zh-CN"/>
              </w:rPr>
            </w:pPr>
          </w:p>
        </w:tc>
        <w:tc>
          <w:tcPr>
            <w:tcW w:w="923" w:type="dxa"/>
          </w:tcPr>
          <w:p w14:paraId="53A6A671" w14:textId="79176055" w:rsidR="00B3141C" w:rsidRPr="00C04A08" w:rsidRDefault="00B3141C" w:rsidP="001E60B2">
            <w:pPr>
              <w:pStyle w:val="TAC"/>
              <w:rPr>
                <w:ins w:id="629" w:author="Phil Coan" w:date="2021-12-25T06:32:00Z"/>
                <w:lang w:eastAsia="zh-CN"/>
              </w:rPr>
            </w:pPr>
            <w:ins w:id="630" w:author="Phil Coan" w:date="2021-12-25T06:37:00Z">
              <w:r>
                <w:rPr>
                  <w:lang w:eastAsia="zh-CN"/>
                </w:rPr>
                <w:t>960 kHz</w:t>
              </w:r>
            </w:ins>
          </w:p>
        </w:tc>
        <w:tc>
          <w:tcPr>
            <w:tcW w:w="5481" w:type="dxa"/>
          </w:tcPr>
          <w:p w14:paraId="3B4C24AD" w14:textId="309F77AF" w:rsidR="00B3141C" w:rsidRPr="00C04A08" w:rsidRDefault="00B3141C" w:rsidP="001E60B2">
            <w:pPr>
              <w:pStyle w:val="TAC"/>
              <w:rPr>
                <w:ins w:id="631" w:author="Phil Coan" w:date="2021-12-25T06:32:00Z"/>
                <w:lang w:eastAsia="zh-CN"/>
              </w:rPr>
            </w:pPr>
            <w:ins w:id="632" w:author="Phil Coan" w:date="2021-12-25T06:36:00Z">
              <w:r>
                <w:rPr>
                  <w:lang w:eastAsia="zh-CN"/>
                </w:rPr>
                <w:tab/>
              </w:r>
              <w:r w:rsidRPr="00CF7AB2">
                <w:rPr>
                  <w:lang w:eastAsia="zh-CN"/>
                </w:rPr>
                <w:t>0.006689</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first occasion</w:t>
              </w:r>
              <w:r w:rsidRPr="00F94F7D">
                <w:rPr>
                  <w:rFonts w:hint="eastAsia"/>
                  <w:lang w:eastAsia="zh-CN"/>
                </w:rPr>
                <w:br/>
              </w:r>
              <w:r w:rsidRPr="00EE3B5E">
                <w:rPr>
                  <w:lang w:eastAsia="zh-CN"/>
                </w:rPr>
                <w:t>0.006506</w:t>
              </w:r>
              <w:r>
                <w:rPr>
                  <w:lang w:eastAsia="zh-CN"/>
                </w:rPr>
                <w:t xml:space="preserve"> </w:t>
              </w:r>
              <w:proofErr w:type="spellStart"/>
              <w:r w:rsidRPr="00F94F7D">
                <w:rPr>
                  <w:rFonts w:hint="eastAsia"/>
                  <w:lang w:eastAsia="zh-CN"/>
                </w:rPr>
                <w:t>ms</w:t>
              </w:r>
              <w:proofErr w:type="spellEnd"/>
              <w:r w:rsidRPr="00F94F7D">
                <w:rPr>
                  <w:rFonts w:hint="eastAsia"/>
                  <w:lang w:eastAsia="zh-CN"/>
                </w:rPr>
                <w:t xml:space="preserve"> for second occasion</w:t>
              </w:r>
            </w:ins>
          </w:p>
        </w:tc>
      </w:tr>
      <w:tr w:rsidR="00B3141C" w:rsidRPr="00C04A08" w14:paraId="40C9EB22" w14:textId="77777777" w:rsidTr="00946BCA">
        <w:trPr>
          <w:trHeight w:val="187"/>
          <w:jc w:val="center"/>
        </w:trPr>
        <w:tc>
          <w:tcPr>
            <w:tcW w:w="1073" w:type="dxa"/>
            <w:vMerge w:val="restart"/>
            <w:shd w:val="clear" w:color="auto" w:fill="auto"/>
          </w:tcPr>
          <w:p w14:paraId="69445C32" w14:textId="77777777" w:rsidR="00B3141C" w:rsidRPr="00C04A08" w:rsidRDefault="00B3141C" w:rsidP="00A368B5">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7E91CEA4"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3AB159AC" w14:textId="77777777" w:rsidR="00B3141C" w:rsidRPr="00C04A08" w:rsidRDefault="00B3141C" w:rsidP="00A368B5">
            <w:pPr>
              <w:pStyle w:val="TAC"/>
              <w:rPr>
                <w:lang w:eastAsia="zh-CN"/>
              </w:rPr>
            </w:pPr>
            <w:r w:rsidRPr="00C04A08">
              <w:rPr>
                <w:lang w:eastAsia="zh-CN"/>
              </w:rPr>
              <w:t>0.026758</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5D579246" w14:textId="77777777" w:rsidTr="00946BCA">
        <w:trPr>
          <w:trHeight w:val="187"/>
          <w:jc w:val="center"/>
        </w:trPr>
        <w:tc>
          <w:tcPr>
            <w:tcW w:w="1073" w:type="dxa"/>
            <w:vMerge/>
            <w:shd w:val="clear" w:color="auto" w:fill="auto"/>
          </w:tcPr>
          <w:p w14:paraId="1D4E546A" w14:textId="77777777" w:rsidR="00B3141C" w:rsidRPr="00C04A08" w:rsidRDefault="00B3141C" w:rsidP="00A368B5">
            <w:pPr>
              <w:pStyle w:val="TAC"/>
              <w:rPr>
                <w:lang w:eastAsia="zh-CN"/>
              </w:rPr>
            </w:pPr>
          </w:p>
        </w:tc>
        <w:tc>
          <w:tcPr>
            <w:tcW w:w="923" w:type="dxa"/>
          </w:tcPr>
          <w:p w14:paraId="610930E9"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38A642A5" w14:textId="77777777" w:rsidR="00B3141C" w:rsidRPr="00C04A08" w:rsidRDefault="00B3141C" w:rsidP="00A368B5">
            <w:pPr>
              <w:pStyle w:val="TAC"/>
              <w:rPr>
                <w:lang w:eastAsia="zh-CN"/>
              </w:rPr>
            </w:pPr>
            <w:r w:rsidRPr="00C04A08">
              <w:rPr>
                <w:lang w:eastAsia="zh-CN"/>
              </w:rPr>
              <w:t>0.013379</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48A4F786" w14:textId="77777777" w:rsidTr="00946BCA">
        <w:trPr>
          <w:trHeight w:val="187"/>
          <w:jc w:val="center"/>
          <w:ins w:id="633" w:author="Phil Coan" w:date="2021-12-25T06:32:00Z"/>
        </w:trPr>
        <w:tc>
          <w:tcPr>
            <w:tcW w:w="1073" w:type="dxa"/>
            <w:vMerge/>
            <w:shd w:val="clear" w:color="auto" w:fill="auto"/>
          </w:tcPr>
          <w:p w14:paraId="0E5B16C3" w14:textId="77777777" w:rsidR="00B3141C" w:rsidRPr="00C04A08" w:rsidRDefault="00B3141C" w:rsidP="00B3141C">
            <w:pPr>
              <w:pStyle w:val="TAC"/>
              <w:rPr>
                <w:ins w:id="634" w:author="Phil Coan" w:date="2021-12-25T06:32:00Z"/>
                <w:lang w:eastAsia="zh-CN"/>
              </w:rPr>
            </w:pPr>
          </w:p>
        </w:tc>
        <w:tc>
          <w:tcPr>
            <w:tcW w:w="923" w:type="dxa"/>
          </w:tcPr>
          <w:p w14:paraId="5784F122" w14:textId="2A8414C5" w:rsidR="00B3141C" w:rsidRPr="00C04A08" w:rsidRDefault="00B3141C" w:rsidP="00B3141C">
            <w:pPr>
              <w:pStyle w:val="TAC"/>
              <w:rPr>
                <w:ins w:id="635" w:author="Phil Coan" w:date="2021-12-25T06:32:00Z"/>
                <w:lang w:eastAsia="zh-CN"/>
              </w:rPr>
            </w:pPr>
            <w:ins w:id="636" w:author="Phil Coan" w:date="2021-12-25T06:38:00Z">
              <w:r>
                <w:rPr>
                  <w:lang w:eastAsia="zh-CN"/>
                </w:rPr>
                <w:t>480 kHz</w:t>
              </w:r>
            </w:ins>
          </w:p>
        </w:tc>
        <w:tc>
          <w:tcPr>
            <w:tcW w:w="5481" w:type="dxa"/>
          </w:tcPr>
          <w:p w14:paraId="22238B55" w14:textId="47414933" w:rsidR="00B3141C" w:rsidRPr="00C04A08" w:rsidRDefault="00B3141C" w:rsidP="00B3141C">
            <w:pPr>
              <w:pStyle w:val="TAC"/>
              <w:rPr>
                <w:ins w:id="637" w:author="Phil Coan" w:date="2021-12-25T06:32:00Z"/>
                <w:lang w:eastAsia="zh-CN"/>
              </w:rPr>
            </w:pPr>
            <w:ins w:id="638" w:author="Phil Coan" w:date="2021-12-25T06:36:00Z">
              <w:r w:rsidRPr="000A5AC4">
                <w:rPr>
                  <w:lang w:eastAsia="zh-CN"/>
                </w:rPr>
                <w:t>0.003345</w:t>
              </w:r>
              <w:r>
                <w:rPr>
                  <w:lang w:eastAsia="zh-CN"/>
                </w:rPr>
                <w:t xml:space="preserve"> </w:t>
              </w:r>
              <w:proofErr w:type="spellStart"/>
              <w:r>
                <w:rPr>
                  <w:lang w:eastAsia="zh-CN"/>
                </w:rPr>
                <w:t>ms</w:t>
              </w:r>
            </w:ins>
            <w:proofErr w:type="spellEnd"/>
          </w:p>
        </w:tc>
      </w:tr>
      <w:tr w:rsidR="00B3141C" w:rsidRPr="00C04A08" w14:paraId="7C0F846D" w14:textId="77777777" w:rsidTr="00946BCA">
        <w:trPr>
          <w:trHeight w:val="187"/>
          <w:jc w:val="center"/>
          <w:ins w:id="639" w:author="Phil Coan" w:date="2021-12-25T06:32:00Z"/>
        </w:trPr>
        <w:tc>
          <w:tcPr>
            <w:tcW w:w="1073" w:type="dxa"/>
            <w:vMerge/>
            <w:tcBorders>
              <w:bottom w:val="single" w:sz="4" w:space="0" w:color="auto"/>
            </w:tcBorders>
            <w:shd w:val="clear" w:color="auto" w:fill="auto"/>
          </w:tcPr>
          <w:p w14:paraId="3EAAC807" w14:textId="77777777" w:rsidR="00B3141C" w:rsidRPr="00C04A08" w:rsidRDefault="00B3141C" w:rsidP="00B3141C">
            <w:pPr>
              <w:pStyle w:val="TAC"/>
              <w:rPr>
                <w:ins w:id="640" w:author="Phil Coan" w:date="2021-12-25T06:32:00Z"/>
                <w:lang w:eastAsia="zh-CN"/>
              </w:rPr>
            </w:pPr>
          </w:p>
        </w:tc>
        <w:tc>
          <w:tcPr>
            <w:tcW w:w="923" w:type="dxa"/>
          </w:tcPr>
          <w:p w14:paraId="38C890B5" w14:textId="281D99D1" w:rsidR="00B3141C" w:rsidRPr="00C04A08" w:rsidRDefault="00B3141C" w:rsidP="00B3141C">
            <w:pPr>
              <w:pStyle w:val="TAC"/>
              <w:rPr>
                <w:ins w:id="641" w:author="Phil Coan" w:date="2021-12-25T06:32:00Z"/>
                <w:lang w:eastAsia="zh-CN"/>
              </w:rPr>
            </w:pPr>
            <w:ins w:id="642" w:author="Phil Coan" w:date="2021-12-25T06:38:00Z">
              <w:r>
                <w:rPr>
                  <w:lang w:eastAsia="zh-CN"/>
                </w:rPr>
                <w:t>960 kHz</w:t>
              </w:r>
            </w:ins>
          </w:p>
        </w:tc>
        <w:tc>
          <w:tcPr>
            <w:tcW w:w="5481" w:type="dxa"/>
          </w:tcPr>
          <w:p w14:paraId="01643345" w14:textId="2EA215E0" w:rsidR="00B3141C" w:rsidRPr="00C04A08" w:rsidRDefault="00B3141C" w:rsidP="00B3141C">
            <w:pPr>
              <w:pStyle w:val="TAC"/>
              <w:rPr>
                <w:ins w:id="643" w:author="Phil Coan" w:date="2021-12-25T06:32:00Z"/>
                <w:lang w:eastAsia="zh-CN"/>
              </w:rPr>
            </w:pPr>
            <w:ins w:id="644" w:author="Phil Coan" w:date="2021-12-25T06:36:00Z">
              <w:r w:rsidRPr="00753B84">
                <w:rPr>
                  <w:lang w:eastAsia="zh-CN"/>
                </w:rPr>
                <w:t>0.001672</w:t>
              </w:r>
              <w:r>
                <w:rPr>
                  <w:lang w:eastAsia="zh-CN"/>
                </w:rPr>
                <w:t xml:space="preserve"> </w:t>
              </w:r>
              <w:proofErr w:type="spellStart"/>
              <w:r>
                <w:rPr>
                  <w:lang w:eastAsia="zh-CN"/>
                </w:rPr>
                <w:t>ms</w:t>
              </w:r>
            </w:ins>
            <w:proofErr w:type="spellEnd"/>
          </w:p>
        </w:tc>
      </w:tr>
      <w:tr w:rsidR="00B3141C" w:rsidRPr="00C04A08" w14:paraId="798D011E" w14:textId="77777777" w:rsidTr="00A368B5">
        <w:trPr>
          <w:trHeight w:val="187"/>
          <w:jc w:val="center"/>
        </w:trPr>
        <w:tc>
          <w:tcPr>
            <w:tcW w:w="1073" w:type="dxa"/>
            <w:vMerge w:val="restart"/>
            <w:shd w:val="clear" w:color="auto" w:fill="auto"/>
          </w:tcPr>
          <w:p w14:paraId="03937B93" w14:textId="77777777" w:rsidR="00B3141C" w:rsidRPr="00C04A08" w:rsidRDefault="00B3141C" w:rsidP="00A368B5">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4BF85858" w14:textId="77777777" w:rsidR="00B3141C" w:rsidRPr="00C04A08" w:rsidRDefault="00B3141C" w:rsidP="00A368B5">
            <w:pPr>
              <w:pStyle w:val="TAC"/>
              <w:rPr>
                <w:lang w:eastAsia="zh-CN"/>
              </w:rPr>
            </w:pPr>
            <w:r w:rsidRPr="00C04A08">
              <w:rPr>
                <w:lang w:eastAsia="zh-CN"/>
              </w:rPr>
              <w:t xml:space="preserve">60 </w:t>
            </w:r>
            <w:r w:rsidRPr="00C04A08">
              <w:rPr>
                <w:rFonts w:hint="eastAsia"/>
                <w:lang w:eastAsia="zh-CN"/>
              </w:rPr>
              <w:t>kHz</w:t>
            </w:r>
          </w:p>
        </w:tc>
        <w:tc>
          <w:tcPr>
            <w:tcW w:w="5481" w:type="dxa"/>
          </w:tcPr>
          <w:p w14:paraId="11620CAD" w14:textId="77777777" w:rsidR="00B3141C" w:rsidRPr="00C04A08" w:rsidRDefault="00B3141C" w:rsidP="00A368B5">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16965EDC" w14:textId="77777777" w:rsidTr="00A368B5">
        <w:trPr>
          <w:trHeight w:val="187"/>
          <w:jc w:val="center"/>
        </w:trPr>
        <w:tc>
          <w:tcPr>
            <w:tcW w:w="1073" w:type="dxa"/>
            <w:vMerge/>
            <w:shd w:val="clear" w:color="auto" w:fill="auto"/>
          </w:tcPr>
          <w:p w14:paraId="3170C58C" w14:textId="77777777" w:rsidR="00B3141C" w:rsidRPr="00C04A08" w:rsidRDefault="00B3141C" w:rsidP="00A368B5">
            <w:pPr>
              <w:pStyle w:val="TAC"/>
              <w:rPr>
                <w:lang w:eastAsia="zh-CN"/>
              </w:rPr>
            </w:pPr>
          </w:p>
        </w:tc>
        <w:tc>
          <w:tcPr>
            <w:tcW w:w="923" w:type="dxa"/>
          </w:tcPr>
          <w:p w14:paraId="4E576A32" w14:textId="77777777" w:rsidR="00B3141C" w:rsidRPr="00C04A08" w:rsidRDefault="00B3141C" w:rsidP="00A368B5">
            <w:pPr>
              <w:pStyle w:val="TAC"/>
              <w:rPr>
                <w:lang w:eastAsia="zh-CN"/>
              </w:rPr>
            </w:pPr>
            <w:r w:rsidRPr="00C04A08">
              <w:rPr>
                <w:lang w:eastAsia="zh-CN"/>
              </w:rPr>
              <w:t>12</w:t>
            </w:r>
            <w:r w:rsidRPr="00C04A08">
              <w:rPr>
                <w:rFonts w:hint="eastAsia"/>
                <w:lang w:eastAsia="zh-CN"/>
              </w:rPr>
              <w:t>0 kHz</w:t>
            </w:r>
          </w:p>
        </w:tc>
        <w:tc>
          <w:tcPr>
            <w:tcW w:w="5481" w:type="dxa"/>
          </w:tcPr>
          <w:p w14:paraId="0A91CDF1" w14:textId="77777777" w:rsidR="00B3141C" w:rsidRPr="00C04A08" w:rsidRDefault="00B3141C" w:rsidP="00A368B5">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w:t>
            </w:r>
            <w:proofErr w:type="spellStart"/>
            <w:r w:rsidRPr="00C04A08">
              <w:rPr>
                <w:rFonts w:hint="eastAsia"/>
                <w:lang w:eastAsia="zh-CN"/>
              </w:rPr>
              <w:t>ms</w:t>
            </w:r>
            <w:proofErr w:type="spellEnd"/>
          </w:p>
        </w:tc>
      </w:tr>
      <w:tr w:rsidR="00B3141C" w:rsidRPr="00C04A08" w14:paraId="6A752721" w14:textId="77777777" w:rsidTr="00A368B5">
        <w:trPr>
          <w:trHeight w:val="187"/>
          <w:jc w:val="center"/>
          <w:ins w:id="645" w:author="Phil Coan" w:date="2021-12-25T06:32:00Z"/>
        </w:trPr>
        <w:tc>
          <w:tcPr>
            <w:tcW w:w="1073" w:type="dxa"/>
            <w:vMerge/>
            <w:shd w:val="clear" w:color="auto" w:fill="auto"/>
          </w:tcPr>
          <w:p w14:paraId="682AD186" w14:textId="77777777" w:rsidR="00B3141C" w:rsidRPr="00C04A08" w:rsidRDefault="00B3141C" w:rsidP="00B3141C">
            <w:pPr>
              <w:pStyle w:val="TAC"/>
              <w:rPr>
                <w:ins w:id="646" w:author="Phil Coan" w:date="2021-12-25T06:32:00Z"/>
                <w:lang w:eastAsia="zh-CN"/>
              </w:rPr>
            </w:pPr>
          </w:p>
        </w:tc>
        <w:tc>
          <w:tcPr>
            <w:tcW w:w="923" w:type="dxa"/>
          </w:tcPr>
          <w:p w14:paraId="4DB50361" w14:textId="37D89106" w:rsidR="00B3141C" w:rsidRPr="00C04A08" w:rsidRDefault="00B3141C" w:rsidP="00B3141C">
            <w:pPr>
              <w:pStyle w:val="TAC"/>
              <w:rPr>
                <w:ins w:id="647" w:author="Phil Coan" w:date="2021-12-25T06:32:00Z"/>
                <w:lang w:eastAsia="zh-CN"/>
              </w:rPr>
            </w:pPr>
            <w:ins w:id="648" w:author="Phil Coan" w:date="2021-12-25T06:38:00Z">
              <w:r>
                <w:rPr>
                  <w:lang w:eastAsia="zh-CN"/>
                </w:rPr>
                <w:t>480 kHz</w:t>
              </w:r>
            </w:ins>
          </w:p>
        </w:tc>
        <w:tc>
          <w:tcPr>
            <w:tcW w:w="5481" w:type="dxa"/>
          </w:tcPr>
          <w:p w14:paraId="344F8A30" w14:textId="264368B8" w:rsidR="00B3141C" w:rsidRPr="00C04A08" w:rsidRDefault="00B3141C" w:rsidP="00B3141C">
            <w:pPr>
              <w:pStyle w:val="TAC"/>
              <w:rPr>
                <w:ins w:id="649" w:author="Phil Coan" w:date="2021-12-25T06:32:00Z"/>
                <w:lang w:eastAsia="zh-CN"/>
              </w:rPr>
            </w:pPr>
            <w:ins w:id="650" w:author="Phil Coan" w:date="2021-12-25T06:37:00Z">
              <w:r w:rsidRPr="00F40F21">
                <w:rPr>
                  <w:lang w:eastAsia="zh-CN"/>
                </w:rPr>
                <w:t>0.010417</w:t>
              </w:r>
              <w:r>
                <w:rPr>
                  <w:lang w:eastAsia="zh-CN"/>
                </w:rPr>
                <w:t xml:space="preserve"> </w:t>
              </w:r>
              <w:proofErr w:type="spellStart"/>
              <w:r>
                <w:rPr>
                  <w:lang w:eastAsia="zh-CN"/>
                </w:rPr>
                <w:t>ms</w:t>
              </w:r>
            </w:ins>
            <w:proofErr w:type="spellEnd"/>
          </w:p>
        </w:tc>
      </w:tr>
      <w:tr w:rsidR="00B3141C" w:rsidRPr="00C04A08" w14:paraId="36006989" w14:textId="77777777" w:rsidTr="00A368B5">
        <w:trPr>
          <w:trHeight w:val="187"/>
          <w:jc w:val="center"/>
          <w:ins w:id="651" w:author="Phil Coan" w:date="2021-12-25T06:32:00Z"/>
        </w:trPr>
        <w:tc>
          <w:tcPr>
            <w:tcW w:w="1073" w:type="dxa"/>
            <w:vMerge/>
            <w:shd w:val="clear" w:color="auto" w:fill="auto"/>
          </w:tcPr>
          <w:p w14:paraId="0410DA69" w14:textId="77777777" w:rsidR="00B3141C" w:rsidRPr="00C04A08" w:rsidRDefault="00B3141C" w:rsidP="00B3141C">
            <w:pPr>
              <w:pStyle w:val="TAC"/>
              <w:rPr>
                <w:ins w:id="652" w:author="Phil Coan" w:date="2021-12-25T06:32:00Z"/>
                <w:lang w:eastAsia="zh-CN"/>
              </w:rPr>
            </w:pPr>
          </w:p>
        </w:tc>
        <w:tc>
          <w:tcPr>
            <w:tcW w:w="923" w:type="dxa"/>
          </w:tcPr>
          <w:p w14:paraId="15979569" w14:textId="0A40775D" w:rsidR="00B3141C" w:rsidRPr="00C04A08" w:rsidRDefault="00B3141C" w:rsidP="00B3141C">
            <w:pPr>
              <w:pStyle w:val="TAC"/>
              <w:rPr>
                <w:ins w:id="653" w:author="Phil Coan" w:date="2021-12-25T06:32:00Z"/>
                <w:lang w:eastAsia="zh-CN"/>
              </w:rPr>
            </w:pPr>
            <w:ins w:id="654" w:author="Phil Coan" w:date="2021-12-25T06:38:00Z">
              <w:r>
                <w:rPr>
                  <w:lang w:eastAsia="zh-CN"/>
                </w:rPr>
                <w:t>960 kHz</w:t>
              </w:r>
            </w:ins>
          </w:p>
        </w:tc>
        <w:tc>
          <w:tcPr>
            <w:tcW w:w="5481" w:type="dxa"/>
          </w:tcPr>
          <w:p w14:paraId="734B9783" w14:textId="03151D62" w:rsidR="00B3141C" w:rsidRPr="00C04A08" w:rsidRDefault="00B3141C" w:rsidP="00B3141C">
            <w:pPr>
              <w:pStyle w:val="TAC"/>
              <w:rPr>
                <w:ins w:id="655" w:author="Phil Coan" w:date="2021-12-25T06:32:00Z"/>
                <w:lang w:eastAsia="zh-CN"/>
              </w:rPr>
            </w:pPr>
            <w:ins w:id="656" w:author="Phil Coan" w:date="2021-12-25T06:37:00Z">
              <w:r w:rsidRPr="00F40F21">
                <w:rPr>
                  <w:lang w:eastAsia="zh-CN"/>
                </w:rPr>
                <w:t>0.005208</w:t>
              </w:r>
              <w:r>
                <w:rPr>
                  <w:lang w:eastAsia="zh-CN"/>
                </w:rPr>
                <w:t xml:space="preserve"> </w:t>
              </w:r>
              <w:proofErr w:type="spellStart"/>
              <w:r>
                <w:rPr>
                  <w:lang w:eastAsia="zh-CN"/>
                </w:rPr>
                <w:t>ms</w:t>
              </w:r>
            </w:ins>
            <w:proofErr w:type="spellEnd"/>
          </w:p>
        </w:tc>
      </w:tr>
      <w:tr w:rsidR="00B06FC0" w:rsidRPr="00C04A08" w14:paraId="252BD4FA" w14:textId="77777777" w:rsidTr="00A368B5">
        <w:trPr>
          <w:trHeight w:val="187"/>
          <w:jc w:val="center"/>
        </w:trPr>
        <w:tc>
          <w:tcPr>
            <w:tcW w:w="7477" w:type="dxa"/>
            <w:gridSpan w:val="3"/>
            <w:shd w:val="clear" w:color="auto" w:fill="auto"/>
          </w:tcPr>
          <w:p w14:paraId="21C1DC44" w14:textId="77777777" w:rsidR="00B06FC0" w:rsidRPr="00C04A08" w:rsidRDefault="00B06FC0" w:rsidP="00A368B5">
            <w:pPr>
              <w:pStyle w:val="TAN"/>
            </w:pPr>
            <w:r w:rsidRPr="00C04A08">
              <w:t>NOTE:</w:t>
            </w:r>
            <w:r w:rsidRPr="00C04A08">
              <w:tab/>
              <w:t xml:space="preserve">For PRACH on PRACH occasion start from begin of 0ms or 0.5 </w:t>
            </w:r>
            <w:proofErr w:type="spellStart"/>
            <w:r w:rsidRPr="00C04A08">
              <w:t>ms</w:t>
            </w:r>
            <w:proofErr w:type="spellEnd"/>
            <w:r w:rsidRPr="00C04A08">
              <w:t xml:space="preserve"> boundary, the measurement period will plus 0.032552 </w:t>
            </w:r>
            <w:proofErr w:type="spellStart"/>
            <w:r w:rsidRPr="00C04A08">
              <w:t>μs</w:t>
            </w:r>
            <w:proofErr w:type="spellEnd"/>
          </w:p>
        </w:tc>
      </w:tr>
    </w:tbl>
    <w:p w14:paraId="1D963E1C" w14:textId="77777777" w:rsidR="00B06FC0" w:rsidRPr="00C04A08" w:rsidRDefault="00B06FC0" w:rsidP="00B06FC0"/>
    <w:p w14:paraId="27D96FFF" w14:textId="77777777" w:rsidR="00B06FC0" w:rsidRPr="00C04A08" w:rsidRDefault="00B06FC0" w:rsidP="00B06FC0">
      <w:pPr>
        <w:pStyle w:val="TH"/>
        <w:rPr>
          <w:noProof/>
          <w:lang w:val="sv-SE" w:eastAsia="sv-SE"/>
        </w:rPr>
      </w:pPr>
      <w:r>
        <w:rPr>
          <w:noProof/>
          <w:lang w:val="en-US" w:eastAsia="ko-KR"/>
        </w:rPr>
        <w:lastRenderedPageBreak/>
        <w:drawing>
          <wp:inline distT="0" distB="0" distL="0" distR="0" wp14:anchorId="3AA2319A" wp14:editId="7B55C69F">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5BAA4979" w14:textId="77777777" w:rsidR="00B06FC0" w:rsidRPr="00C04A08" w:rsidRDefault="00B06FC0" w:rsidP="00B06FC0">
      <w:pPr>
        <w:pStyle w:val="TF"/>
      </w:pPr>
      <w:r w:rsidRPr="00C04A08">
        <w:t>Figure 6.3.3.4-1: PRACH ON/OFF time mask</w:t>
      </w:r>
    </w:p>
    <w:p w14:paraId="2ED19DDF" w14:textId="77777777" w:rsidR="00B06FC0" w:rsidRPr="00C04A08" w:rsidRDefault="00B06FC0" w:rsidP="00B06FC0">
      <w:pPr>
        <w:pStyle w:val="Heading4"/>
      </w:pPr>
      <w:bookmarkStart w:id="657" w:name="_Toc21340831"/>
      <w:bookmarkStart w:id="658" w:name="_Toc29805278"/>
      <w:bookmarkStart w:id="659" w:name="_Toc36456487"/>
      <w:bookmarkStart w:id="660" w:name="_Toc36469585"/>
      <w:bookmarkStart w:id="661" w:name="_Toc37253994"/>
      <w:bookmarkStart w:id="662" w:name="_Toc37322851"/>
      <w:bookmarkStart w:id="663" w:name="_Toc37324257"/>
      <w:bookmarkStart w:id="664" w:name="_Toc45889780"/>
      <w:bookmarkStart w:id="665" w:name="_Toc52196440"/>
      <w:bookmarkStart w:id="666" w:name="_Toc52197420"/>
      <w:bookmarkStart w:id="667" w:name="_Toc53173143"/>
      <w:bookmarkStart w:id="668" w:name="_Toc53173512"/>
      <w:bookmarkStart w:id="669" w:name="_Toc61119512"/>
      <w:bookmarkStart w:id="670" w:name="_Toc61119894"/>
      <w:bookmarkStart w:id="671" w:name="_Toc67925951"/>
      <w:bookmarkStart w:id="672" w:name="_Toc75273589"/>
      <w:bookmarkStart w:id="673" w:name="_Toc76510489"/>
      <w:bookmarkStart w:id="674" w:name="_Toc83129644"/>
      <w:bookmarkStart w:id="675" w:name="_Toc90591176"/>
      <w:r w:rsidRPr="00C04A08">
        <w:t>6.3.3.5</w:t>
      </w:r>
      <w:r w:rsidRPr="00C04A08">
        <w:tab/>
        <w:t>Void</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5E7637A" w14:textId="77777777" w:rsidR="00B06FC0" w:rsidRDefault="00B06FC0">
      <w:pPr>
        <w:rPr>
          <w:noProof/>
        </w:rPr>
      </w:pPr>
    </w:p>
    <w:p w14:paraId="1557EA72" w14:textId="23A5D134" w:rsidR="00484A6D" w:rsidRPr="00484A6D" w:rsidRDefault="00484A6D">
      <w:pPr>
        <w:rPr>
          <w:b/>
          <w:bCs/>
          <w:color w:val="0070C0"/>
        </w:rPr>
        <w:sectPr w:rsidR="00484A6D" w:rsidRPr="00484A6D">
          <w:headerReference w:type="even" r:id="rId13"/>
          <w:footnotePr>
            <w:numRestart w:val="eachSect"/>
          </w:footnotePr>
          <w:pgSz w:w="11907" w:h="16840" w:code="9"/>
          <w:pgMar w:top="1418" w:right="1134" w:bottom="1134" w:left="1134" w:header="680" w:footer="567" w:gutter="0"/>
          <w:cols w:space="720"/>
        </w:sectPr>
      </w:pPr>
      <w:r w:rsidRPr="00A70FD1">
        <w:rPr>
          <w:b/>
          <w:bCs/>
          <w:color w:val="0070C0"/>
        </w:rPr>
        <w:t xml:space="preserve">********** </w:t>
      </w:r>
      <w:r>
        <w:rPr>
          <w:b/>
          <w:bCs/>
          <w:color w:val="0070C0"/>
        </w:rPr>
        <w:t xml:space="preserve">end change </w:t>
      </w:r>
      <w:r w:rsidRPr="00A70FD1">
        <w:rPr>
          <w:b/>
          <w:bCs/>
          <w:color w:val="0070C0"/>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A878" w14:textId="77777777" w:rsidR="001C02F9" w:rsidRDefault="001C02F9">
      <w:r>
        <w:separator/>
      </w:r>
    </w:p>
  </w:endnote>
  <w:endnote w:type="continuationSeparator" w:id="0">
    <w:p w14:paraId="047BF401" w14:textId="77777777" w:rsidR="001C02F9" w:rsidRDefault="001C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D5B9" w14:textId="77777777" w:rsidR="001C02F9" w:rsidRDefault="001C02F9">
      <w:r>
        <w:separator/>
      </w:r>
    </w:p>
  </w:footnote>
  <w:footnote w:type="continuationSeparator" w:id="0">
    <w:p w14:paraId="6017FCD7" w14:textId="77777777" w:rsidR="001C02F9" w:rsidRDefault="001C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21"/>
    <w:rsid w:val="00041C9D"/>
    <w:rsid w:val="000A6394"/>
    <w:rsid w:val="000B7FED"/>
    <w:rsid w:val="000C038A"/>
    <w:rsid w:val="000C6598"/>
    <w:rsid w:val="000C7274"/>
    <w:rsid w:val="000D44B3"/>
    <w:rsid w:val="000E1799"/>
    <w:rsid w:val="000E1CE3"/>
    <w:rsid w:val="000E4339"/>
    <w:rsid w:val="000E4B8E"/>
    <w:rsid w:val="000E7F4F"/>
    <w:rsid w:val="000F33C8"/>
    <w:rsid w:val="000F3CB2"/>
    <w:rsid w:val="000F79F8"/>
    <w:rsid w:val="00145D43"/>
    <w:rsid w:val="00175DF7"/>
    <w:rsid w:val="00176A15"/>
    <w:rsid w:val="00180874"/>
    <w:rsid w:val="00187AF9"/>
    <w:rsid w:val="00192C46"/>
    <w:rsid w:val="00192CA2"/>
    <w:rsid w:val="001A08B3"/>
    <w:rsid w:val="001A7B60"/>
    <w:rsid w:val="001B11F2"/>
    <w:rsid w:val="001B52F0"/>
    <w:rsid w:val="001B7A65"/>
    <w:rsid w:val="001C02F9"/>
    <w:rsid w:val="001C4FCA"/>
    <w:rsid w:val="001E41F3"/>
    <w:rsid w:val="001E60B2"/>
    <w:rsid w:val="00236C66"/>
    <w:rsid w:val="002515A7"/>
    <w:rsid w:val="0026004D"/>
    <w:rsid w:val="002640DD"/>
    <w:rsid w:val="00275D12"/>
    <w:rsid w:val="002812E1"/>
    <w:rsid w:val="00284FEB"/>
    <w:rsid w:val="002860C4"/>
    <w:rsid w:val="002B5741"/>
    <w:rsid w:val="002B57C1"/>
    <w:rsid w:val="002C443F"/>
    <w:rsid w:val="002E472E"/>
    <w:rsid w:val="002E4755"/>
    <w:rsid w:val="002F76CC"/>
    <w:rsid w:val="00305409"/>
    <w:rsid w:val="003340FE"/>
    <w:rsid w:val="003609EF"/>
    <w:rsid w:val="0036231A"/>
    <w:rsid w:val="00374DD4"/>
    <w:rsid w:val="00395D2F"/>
    <w:rsid w:val="003969E6"/>
    <w:rsid w:val="003E1A36"/>
    <w:rsid w:val="003E3E65"/>
    <w:rsid w:val="003F2DD6"/>
    <w:rsid w:val="00400ED5"/>
    <w:rsid w:val="00402AF1"/>
    <w:rsid w:val="00410371"/>
    <w:rsid w:val="004242F1"/>
    <w:rsid w:val="00431EC4"/>
    <w:rsid w:val="00432FB2"/>
    <w:rsid w:val="00437E59"/>
    <w:rsid w:val="00475DFA"/>
    <w:rsid w:val="00484A6D"/>
    <w:rsid w:val="004A7572"/>
    <w:rsid w:val="004B75B7"/>
    <w:rsid w:val="004D3684"/>
    <w:rsid w:val="00513FC9"/>
    <w:rsid w:val="0051580D"/>
    <w:rsid w:val="00522ED1"/>
    <w:rsid w:val="00532647"/>
    <w:rsid w:val="00544244"/>
    <w:rsid w:val="00547111"/>
    <w:rsid w:val="00547D49"/>
    <w:rsid w:val="005756BC"/>
    <w:rsid w:val="00592D74"/>
    <w:rsid w:val="005A7A11"/>
    <w:rsid w:val="005B0FF2"/>
    <w:rsid w:val="005B2C53"/>
    <w:rsid w:val="005B6FBD"/>
    <w:rsid w:val="005E2C44"/>
    <w:rsid w:val="005F1D7F"/>
    <w:rsid w:val="00621188"/>
    <w:rsid w:val="00623F52"/>
    <w:rsid w:val="006257ED"/>
    <w:rsid w:val="00641871"/>
    <w:rsid w:val="006430B8"/>
    <w:rsid w:val="006455B5"/>
    <w:rsid w:val="00655084"/>
    <w:rsid w:val="00657B0C"/>
    <w:rsid w:val="00660BAF"/>
    <w:rsid w:val="00665C47"/>
    <w:rsid w:val="00671CB0"/>
    <w:rsid w:val="00681B0F"/>
    <w:rsid w:val="00685CD9"/>
    <w:rsid w:val="006915B3"/>
    <w:rsid w:val="00695808"/>
    <w:rsid w:val="00697984"/>
    <w:rsid w:val="006A5051"/>
    <w:rsid w:val="006B392D"/>
    <w:rsid w:val="006B46FB"/>
    <w:rsid w:val="006E21FB"/>
    <w:rsid w:val="006F6E92"/>
    <w:rsid w:val="00712537"/>
    <w:rsid w:val="007176FF"/>
    <w:rsid w:val="00746DE5"/>
    <w:rsid w:val="007471AB"/>
    <w:rsid w:val="00757773"/>
    <w:rsid w:val="0078017F"/>
    <w:rsid w:val="00792342"/>
    <w:rsid w:val="007977A8"/>
    <w:rsid w:val="007B512A"/>
    <w:rsid w:val="007B75F7"/>
    <w:rsid w:val="007C2097"/>
    <w:rsid w:val="007D6A07"/>
    <w:rsid w:val="007F7259"/>
    <w:rsid w:val="008040A8"/>
    <w:rsid w:val="008279FA"/>
    <w:rsid w:val="008548D6"/>
    <w:rsid w:val="008626E7"/>
    <w:rsid w:val="00870EE7"/>
    <w:rsid w:val="008863B9"/>
    <w:rsid w:val="008A45A6"/>
    <w:rsid w:val="008B590C"/>
    <w:rsid w:val="008F0819"/>
    <w:rsid w:val="008F3789"/>
    <w:rsid w:val="008F686C"/>
    <w:rsid w:val="00914564"/>
    <w:rsid w:val="009148DE"/>
    <w:rsid w:val="00936BBD"/>
    <w:rsid w:val="00941E30"/>
    <w:rsid w:val="00944B4F"/>
    <w:rsid w:val="0095372B"/>
    <w:rsid w:val="0096511C"/>
    <w:rsid w:val="009777D9"/>
    <w:rsid w:val="00991B88"/>
    <w:rsid w:val="009A0156"/>
    <w:rsid w:val="009A5753"/>
    <w:rsid w:val="009A579D"/>
    <w:rsid w:val="009B2D88"/>
    <w:rsid w:val="009B2E1F"/>
    <w:rsid w:val="009C7B79"/>
    <w:rsid w:val="009D2596"/>
    <w:rsid w:val="009E3297"/>
    <w:rsid w:val="009F734F"/>
    <w:rsid w:val="00A02AF7"/>
    <w:rsid w:val="00A246B6"/>
    <w:rsid w:val="00A47E70"/>
    <w:rsid w:val="00A50CF0"/>
    <w:rsid w:val="00A7671C"/>
    <w:rsid w:val="00A92597"/>
    <w:rsid w:val="00A953A7"/>
    <w:rsid w:val="00AA2CBC"/>
    <w:rsid w:val="00AC5820"/>
    <w:rsid w:val="00AD1CD8"/>
    <w:rsid w:val="00AE4751"/>
    <w:rsid w:val="00B06943"/>
    <w:rsid w:val="00B06FC0"/>
    <w:rsid w:val="00B2041E"/>
    <w:rsid w:val="00B258BB"/>
    <w:rsid w:val="00B3141C"/>
    <w:rsid w:val="00B3774D"/>
    <w:rsid w:val="00B47554"/>
    <w:rsid w:val="00B52829"/>
    <w:rsid w:val="00B67A97"/>
    <w:rsid w:val="00B67B97"/>
    <w:rsid w:val="00B71E9D"/>
    <w:rsid w:val="00B72041"/>
    <w:rsid w:val="00B75651"/>
    <w:rsid w:val="00B953F4"/>
    <w:rsid w:val="00B968C8"/>
    <w:rsid w:val="00BA3EC5"/>
    <w:rsid w:val="00BA51D9"/>
    <w:rsid w:val="00BB5DFC"/>
    <w:rsid w:val="00BD0307"/>
    <w:rsid w:val="00BD279D"/>
    <w:rsid w:val="00BD61C5"/>
    <w:rsid w:val="00BD6BB8"/>
    <w:rsid w:val="00BE508F"/>
    <w:rsid w:val="00BE695C"/>
    <w:rsid w:val="00C3763C"/>
    <w:rsid w:val="00C66BA2"/>
    <w:rsid w:val="00C95985"/>
    <w:rsid w:val="00CA35E0"/>
    <w:rsid w:val="00CB122C"/>
    <w:rsid w:val="00CC5026"/>
    <w:rsid w:val="00CC68D0"/>
    <w:rsid w:val="00CD0F3F"/>
    <w:rsid w:val="00D03F9A"/>
    <w:rsid w:val="00D06D51"/>
    <w:rsid w:val="00D14146"/>
    <w:rsid w:val="00D24991"/>
    <w:rsid w:val="00D368C3"/>
    <w:rsid w:val="00D466DC"/>
    <w:rsid w:val="00D50255"/>
    <w:rsid w:val="00D6046B"/>
    <w:rsid w:val="00D66520"/>
    <w:rsid w:val="00D7307D"/>
    <w:rsid w:val="00D7585D"/>
    <w:rsid w:val="00D77043"/>
    <w:rsid w:val="00D81227"/>
    <w:rsid w:val="00DC2F51"/>
    <w:rsid w:val="00DC78C8"/>
    <w:rsid w:val="00DD2E20"/>
    <w:rsid w:val="00DE34CF"/>
    <w:rsid w:val="00DF3AD9"/>
    <w:rsid w:val="00E072B8"/>
    <w:rsid w:val="00E13F3D"/>
    <w:rsid w:val="00E3149A"/>
    <w:rsid w:val="00E3379A"/>
    <w:rsid w:val="00E34898"/>
    <w:rsid w:val="00E87DF8"/>
    <w:rsid w:val="00EB09B7"/>
    <w:rsid w:val="00EC5483"/>
    <w:rsid w:val="00EC7110"/>
    <w:rsid w:val="00ED2094"/>
    <w:rsid w:val="00ED3C9A"/>
    <w:rsid w:val="00ED539B"/>
    <w:rsid w:val="00ED621E"/>
    <w:rsid w:val="00EE7D7C"/>
    <w:rsid w:val="00EF170E"/>
    <w:rsid w:val="00EF6833"/>
    <w:rsid w:val="00F25D98"/>
    <w:rsid w:val="00F300FB"/>
    <w:rsid w:val="00F335FC"/>
    <w:rsid w:val="00F45DBB"/>
    <w:rsid w:val="00F70B95"/>
    <w:rsid w:val="00F72B0C"/>
    <w:rsid w:val="00F84F06"/>
    <w:rsid w:val="00FB6386"/>
    <w:rsid w:val="00FD1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C7B79"/>
    <w:pPr>
      <w:spacing w:after="0" w:line="259" w:lineRule="auto"/>
      <w:ind w:left="720"/>
    </w:pPr>
    <w:rPr>
      <w:rFonts w:eastAsia="Calibri" w:cstheme="minorBid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C7B79"/>
    <w:rPr>
      <w:rFonts w:ascii="Times New Roman" w:eastAsia="Calibri" w:hAnsi="Times New Roman" w:cstheme="minorBidi"/>
      <w:sz w:val="22"/>
      <w:szCs w:val="22"/>
      <w:lang w:val="en-US" w:eastAsia="en-US"/>
    </w:rPr>
  </w:style>
  <w:style w:type="character" w:customStyle="1" w:styleId="TACChar">
    <w:name w:val="TAC Char"/>
    <w:link w:val="TAC"/>
    <w:qFormat/>
    <w:rsid w:val="00A953A7"/>
    <w:rPr>
      <w:rFonts w:ascii="Arial" w:hAnsi="Arial"/>
      <w:sz w:val="18"/>
      <w:lang w:val="en-GB" w:eastAsia="en-US"/>
    </w:rPr>
  </w:style>
  <w:style w:type="character" w:customStyle="1" w:styleId="TAHCar">
    <w:name w:val="TAH Car"/>
    <w:link w:val="TAH"/>
    <w:qFormat/>
    <w:rsid w:val="00A953A7"/>
    <w:rPr>
      <w:rFonts w:ascii="Arial" w:hAnsi="Arial"/>
      <w:b/>
      <w:sz w:val="18"/>
      <w:lang w:val="en-GB" w:eastAsia="en-US"/>
    </w:rPr>
  </w:style>
  <w:style w:type="character" w:customStyle="1" w:styleId="TANChar">
    <w:name w:val="TAN Char"/>
    <w:link w:val="TAN"/>
    <w:qFormat/>
    <w:rsid w:val="00A953A7"/>
    <w:rPr>
      <w:rFonts w:ascii="Arial" w:hAnsi="Arial"/>
      <w:sz w:val="18"/>
      <w:lang w:val="en-GB" w:eastAsia="en-US"/>
    </w:rPr>
  </w:style>
  <w:style w:type="character" w:customStyle="1" w:styleId="THChar">
    <w:name w:val="TH Char"/>
    <w:link w:val="TH"/>
    <w:qFormat/>
    <w:rsid w:val="00B06FC0"/>
    <w:rPr>
      <w:rFonts w:ascii="Arial" w:hAnsi="Arial"/>
      <w:b/>
      <w:lang w:val="en-GB" w:eastAsia="en-US"/>
    </w:rPr>
  </w:style>
  <w:style w:type="character" w:customStyle="1" w:styleId="TFChar">
    <w:name w:val="TF Char"/>
    <w:link w:val="TF"/>
    <w:qFormat/>
    <w:rsid w:val="00B06F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1548</TotalTime>
  <Pages>10</Pages>
  <Words>2575</Words>
  <Characters>14680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117</cp:revision>
  <cp:lastPrinted>1900-01-01T06:00:00Z</cp:lastPrinted>
  <dcterms:created xsi:type="dcterms:W3CDTF">2021-12-24T12:01:00Z</dcterms:created>
  <dcterms:modified xsi:type="dcterms:W3CDTF">2022-01-10T18:51:00Z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R4-2117638</vt:lpwstr>
  </property>
  <property fmtid="{D5CDD505-2E9C-101B-9397-08002B2CF9AE}" pid="10" name="Spec#">
    <vt:lpwstr>38.101-2</vt:lpwstr>
  </property>
  <property fmtid="{D5CDD505-2E9C-101B-9397-08002B2CF9AE}" pid="11" name="Cr#">
    <vt:lpwstr>0426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draft CR 60 GHz UE TX</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NR_ext_to_71GHz-Core</vt:lpwstr>
  </property>
  <property fmtid="{D5CDD505-2E9C-101B-9397-08002B2CF9AE}" pid="18" name="Cat">
    <vt:lpwstr>B</vt:lpwstr>
  </property>
  <property fmtid="{D5CDD505-2E9C-101B-9397-08002B2CF9AE}" pid="19" name="ResDate">
    <vt:lpwstr>2021-10-21</vt:lpwstr>
  </property>
  <property fmtid="{D5CDD505-2E9C-101B-9397-08002B2CF9AE}" pid="20" name="Release">
    <vt:lpwstr>Rel-17</vt:lpwstr>
  </property>
</Properties>
</file>